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809D2" w14:textId="6A0A0ACA" w:rsidR="0014627D" w:rsidRPr="0014627D" w:rsidRDefault="0014627D" w:rsidP="0014627D">
      <w:pPr>
        <w:tabs>
          <w:tab w:val="right" w:pos="9639"/>
        </w:tabs>
        <w:spacing w:after="0" w:line="240" w:lineRule="auto"/>
        <w:rPr>
          <w:rFonts w:ascii="Arial" w:eastAsia="等线" w:hAnsi="Arial" w:cs="Times New Roman"/>
          <w:b/>
          <w:i/>
          <w:noProof/>
          <w:sz w:val="28"/>
          <w:szCs w:val="20"/>
          <w:lang w:val="en-GB" w:eastAsia="en-US"/>
        </w:rPr>
      </w:pP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3GPP TSG-</w: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begin"/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instrText xml:space="preserve"> DOCPROPERTY  TSG/WGRef  \* MERGEFORMAT </w:instrTex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separate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RAN4</w:t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fldChar w:fldCharType="end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 xml:space="preserve"> Meeting #</w: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begin"/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instrText xml:space="preserve"> DOCPROPERTY  MtgSeq  \* MERGEFORMAT </w:instrTex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separate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110-bis</w: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end"/>
      </w:r>
      <w:r w:rsidRPr="0014627D">
        <w:rPr>
          <w:rFonts w:ascii="Arial" w:eastAsia="等线" w:hAnsi="Arial" w:cs="Times New Roman"/>
          <w:b/>
          <w:i/>
          <w:noProof/>
          <w:sz w:val="28"/>
          <w:szCs w:val="20"/>
          <w:lang w:val="en-GB" w:eastAsia="en-US"/>
        </w:rPr>
        <w:tab/>
      </w:r>
      <w:r w:rsidR="002078B2" w:rsidRPr="002078B2">
        <w:rPr>
          <w:rFonts w:ascii="Arial" w:eastAsia="等线" w:hAnsi="Arial" w:cs="Times New Roman"/>
          <w:b/>
          <w:i/>
          <w:noProof/>
          <w:sz w:val="24"/>
          <w:szCs w:val="24"/>
          <w:lang w:val="en-GB" w:eastAsia="en-US"/>
        </w:rPr>
        <w:t>R4-2404464</w:t>
      </w:r>
    </w:p>
    <w:p w14:paraId="6D9DB2D9" w14:textId="77777777" w:rsidR="0014627D" w:rsidRPr="0014627D" w:rsidRDefault="0014627D" w:rsidP="0014627D">
      <w:pPr>
        <w:spacing w:after="120" w:line="240" w:lineRule="auto"/>
        <w:outlineLvl w:val="0"/>
        <w:rPr>
          <w:rFonts w:ascii="Arial" w:eastAsia="等线" w:hAnsi="Arial" w:cs="Times New Roman"/>
          <w:b/>
          <w:noProof/>
          <w:sz w:val="24"/>
          <w:szCs w:val="20"/>
          <w:lang w:val="en-GB" w:eastAsia="en-US"/>
        </w:rPr>
      </w:pP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begin"/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instrText xml:space="preserve"> DOCPROPERTY  Location  \* MERGEFORMAT </w:instrTex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separate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Changsha</w:t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fldChar w:fldCharType="end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 xml:space="preserve">, </w: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begin"/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instrText xml:space="preserve"> DOCPROPERTY  Country  \* MERGEFORMAT </w:instrTex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separate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China</w:t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fldChar w:fldCharType="end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 xml:space="preserve">, </w: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begin"/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instrText xml:space="preserve"> DOCPROPERTY  StartDate  \* MERGEFORMAT </w:instrTex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separate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15th Apr 2024</w:t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fldChar w:fldCharType="end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 xml:space="preserve"> – </w: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begin"/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instrText xml:space="preserve"> DOCPROPERTY  EndDate  \* MERGEFORMAT </w:instrTex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separate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19th Apr 2024</w:t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fldChar w:fldCharType="end"/>
      </w:r>
    </w:p>
    <w:p w14:paraId="0CBD5DA9" w14:textId="0422B87E" w:rsidR="006A0266" w:rsidRPr="004256BA" w:rsidRDefault="006A0266" w:rsidP="0014627D">
      <w:pPr>
        <w:overflowPunct w:val="0"/>
        <w:autoSpaceDE w:val="0"/>
        <w:autoSpaceDN w:val="0"/>
        <w:adjustRightInd w:val="0"/>
        <w:spacing w:before="240"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4256BA">
        <w:rPr>
          <w:rFonts w:ascii="Arial" w:eastAsia="Times New Roman" w:hAnsi="Arial" w:cs="Arial"/>
          <w:b/>
          <w:lang w:val="en-GB" w:eastAsia="en-GB"/>
        </w:rPr>
        <w:t>Title:</w:t>
      </w:r>
      <w:r w:rsidRPr="004256BA">
        <w:rPr>
          <w:rFonts w:ascii="Arial" w:eastAsia="Times New Roman" w:hAnsi="Arial" w:cs="Arial"/>
          <w:b/>
          <w:lang w:val="en-GB" w:eastAsia="en-GB"/>
        </w:rPr>
        <w:tab/>
      </w:r>
      <w:r w:rsidR="004A7D78" w:rsidRPr="004256BA">
        <w:rPr>
          <w:rFonts w:ascii="Arial" w:eastAsia="Times New Roman" w:hAnsi="Arial" w:cs="Arial"/>
          <w:b/>
          <w:lang w:val="en-GB" w:eastAsia="en-GB"/>
        </w:rPr>
        <w:t xml:space="preserve">TP to TR 36.718-02-01 Addition of </w:t>
      </w:r>
      <w:r w:rsidR="001045C0" w:rsidRPr="004256BA">
        <w:rPr>
          <w:rFonts w:ascii="Arial" w:eastAsia="Times New Roman" w:hAnsi="Arial" w:cs="Arial"/>
          <w:b/>
          <w:lang w:val="en-GB" w:eastAsia="en-GB"/>
        </w:rPr>
        <w:t>CA_12-71</w:t>
      </w:r>
    </w:p>
    <w:p w14:paraId="57BEC48E" w14:textId="18395670" w:rsidR="006A0266" w:rsidRPr="004256BA" w:rsidRDefault="006A0266" w:rsidP="006A0266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4256BA">
        <w:rPr>
          <w:rFonts w:ascii="Arial" w:eastAsia="Times New Roman" w:hAnsi="Arial" w:cs="Arial"/>
          <w:b/>
          <w:lang w:val="en-GB" w:eastAsia="en-GB"/>
        </w:rPr>
        <w:t>Source:</w:t>
      </w:r>
      <w:r w:rsidRPr="004256BA">
        <w:rPr>
          <w:rFonts w:ascii="Arial" w:eastAsia="Times New Roman" w:hAnsi="Arial" w:cs="Arial"/>
          <w:b/>
          <w:lang w:val="en-GB" w:eastAsia="en-GB"/>
        </w:rPr>
        <w:tab/>
      </w:r>
      <w:r w:rsidR="00911C41" w:rsidRPr="004256BA">
        <w:rPr>
          <w:rFonts w:ascii="Arial" w:eastAsia="Times New Roman" w:hAnsi="Arial" w:cs="Arial"/>
          <w:b/>
          <w:lang w:val="en-GB" w:eastAsia="en-GB"/>
        </w:rPr>
        <w:t>Samsung</w:t>
      </w:r>
    </w:p>
    <w:p w14:paraId="4C876336" w14:textId="30B73B4A" w:rsidR="006A0266" w:rsidRPr="004256BA" w:rsidRDefault="006A0266" w:rsidP="006A0266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4256BA">
        <w:rPr>
          <w:rFonts w:ascii="Arial" w:eastAsia="Times New Roman" w:hAnsi="Arial" w:cs="Arial"/>
          <w:b/>
          <w:lang w:val="en-GB" w:eastAsia="en-GB"/>
        </w:rPr>
        <w:t>Agenda item:</w:t>
      </w:r>
      <w:r w:rsidRPr="004256BA">
        <w:rPr>
          <w:rFonts w:ascii="Arial" w:eastAsia="Times New Roman" w:hAnsi="Arial" w:cs="Arial"/>
          <w:b/>
          <w:lang w:val="en-GB" w:eastAsia="en-GB"/>
        </w:rPr>
        <w:tab/>
      </w:r>
      <w:r w:rsidR="00426AF7" w:rsidRPr="004256BA">
        <w:rPr>
          <w:rFonts w:ascii="Arial" w:eastAsia="Times New Roman" w:hAnsi="Arial" w:cs="Arial"/>
          <w:b/>
          <w:lang w:val="en-GB" w:eastAsia="en-GB"/>
        </w:rPr>
        <w:t>7.1.2.1</w:t>
      </w:r>
    </w:p>
    <w:p w14:paraId="00F5F07A" w14:textId="77777777" w:rsidR="006A0266" w:rsidRPr="006A0266" w:rsidRDefault="006A0266" w:rsidP="006A0266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4256BA">
        <w:rPr>
          <w:rFonts w:ascii="Arial" w:eastAsia="Times New Roman" w:hAnsi="Arial" w:cs="Arial"/>
          <w:b/>
          <w:lang w:val="en-GB" w:eastAsia="en-GB"/>
        </w:rPr>
        <w:t>Document for:</w:t>
      </w:r>
      <w:r w:rsidRPr="004256BA">
        <w:rPr>
          <w:rFonts w:ascii="Arial" w:eastAsia="Times New Roman" w:hAnsi="Arial" w:cs="Arial"/>
          <w:b/>
          <w:lang w:val="en-GB" w:eastAsia="en-GB"/>
        </w:rPr>
        <w:tab/>
        <w:t>Approval</w:t>
      </w:r>
    </w:p>
    <w:p w14:paraId="76173456" w14:textId="77777777" w:rsidR="006A0266" w:rsidRPr="006A0266" w:rsidRDefault="006A0266" w:rsidP="006A026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en-GB"/>
        </w:rPr>
      </w:pPr>
      <w:bookmarkStart w:id="0" w:name="_Hlk158024606"/>
      <w:r w:rsidRPr="006A0266">
        <w:rPr>
          <w:rFonts w:ascii="Arial" w:eastAsia="Times New Roman" w:hAnsi="Arial" w:cs="Times New Roman"/>
          <w:sz w:val="36"/>
          <w:szCs w:val="20"/>
          <w:lang w:val="en-GB" w:eastAsia="en-GB"/>
        </w:rPr>
        <w:t>1</w:t>
      </w:r>
      <w:r w:rsidRPr="006A0266">
        <w:rPr>
          <w:rFonts w:ascii="Arial" w:eastAsia="Times New Roman" w:hAnsi="Arial" w:cs="Times New Roman"/>
          <w:sz w:val="36"/>
          <w:szCs w:val="20"/>
          <w:lang w:val="en-GB" w:eastAsia="en-GB"/>
        </w:rPr>
        <w:tab/>
        <w:t>Introduction</w:t>
      </w:r>
    </w:p>
    <w:bookmarkEnd w:id="0"/>
    <w:p w14:paraId="733FB409" w14:textId="555AFFEE" w:rsidR="006A0266" w:rsidRPr="006A0266" w:rsidRDefault="006A0266" w:rsidP="006A026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6A026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This TP is to add </w:t>
      </w:r>
      <w:bookmarkStart w:id="1" w:name="_Hlk158109995"/>
      <w:bookmarkStart w:id="2" w:name="_Hlk162274791"/>
      <w:r w:rsidR="00FB0162" w:rsidRPr="00FB0162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CA_</w:t>
      </w:r>
      <w:r w:rsidR="00E7001E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1</w:t>
      </w:r>
      <w:r w:rsidR="00E846C0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2</w:t>
      </w:r>
      <w:r w:rsidR="00E7001E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A-</w:t>
      </w:r>
      <w:r w:rsidR="00FB0162" w:rsidRPr="00FB0162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7</w:t>
      </w:r>
      <w:r w:rsidR="00E846C0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1</w:t>
      </w:r>
      <w:r w:rsidR="00FB0162" w:rsidRPr="00FB0162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A</w:t>
      </w:r>
      <w:bookmarkEnd w:id="1"/>
      <w:r w:rsidRPr="006A026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</w:t>
      </w:r>
      <w:bookmarkEnd w:id="2"/>
      <w:r w:rsidRPr="006A026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with </w:t>
      </w:r>
      <w:r w:rsidR="00E846C0" w:rsidRPr="00E846C0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single UL</w:t>
      </w:r>
      <w:r w:rsidRPr="006A026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.</w:t>
      </w:r>
    </w:p>
    <w:p w14:paraId="6DEABF1E" w14:textId="77777777" w:rsidR="006A0266" w:rsidRPr="006A0266" w:rsidRDefault="006A0266" w:rsidP="006A026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color w:val="0070C0"/>
          <w:sz w:val="20"/>
          <w:szCs w:val="20"/>
          <w:lang w:val="en-GB" w:eastAsia="en-GB"/>
        </w:rPr>
      </w:pPr>
      <w:r w:rsidRPr="006A0266">
        <w:rPr>
          <w:rFonts w:ascii="Times New Roman" w:eastAsia="Times New Roman" w:hAnsi="Times New Roman" w:cs="Times New Roman"/>
          <w:color w:val="0070C0"/>
          <w:sz w:val="20"/>
          <w:szCs w:val="20"/>
          <w:lang w:val="en-GB" w:eastAsia="en-GB"/>
        </w:rPr>
        <w:t>************************************* Start of TP*****************************************</w:t>
      </w:r>
    </w:p>
    <w:p w14:paraId="75C2C262" w14:textId="77777777" w:rsidR="00DB6970" w:rsidRPr="006A0266" w:rsidRDefault="00DB6970" w:rsidP="00DB6970">
      <w:pPr>
        <w:keepNext/>
        <w:keepLines/>
        <w:spacing w:before="120" w:after="180" w:line="240" w:lineRule="auto"/>
        <w:ind w:left="1134" w:hanging="1134"/>
        <w:outlineLvl w:val="2"/>
        <w:rPr>
          <w:ins w:id="3" w:author="qingxiang dong/Advanced Solution Research Lab /SRC-Beijing/Engineer/Samsung Electronics" w:date="2024-04-03T15:25:00Z"/>
          <w:rFonts w:ascii="Calibri" w:eastAsia="Times New Roman" w:hAnsi="Calibri" w:cs="Times New Roman"/>
          <w:lang w:val="en-GB" w:eastAsia="sv-SE"/>
        </w:rPr>
      </w:pPr>
      <w:ins w:id="4" w:author="qingxiang dong/Advanced Solution Research Lab /SRC-Beijing/Engineer/Samsung Electronics" w:date="2024-04-03T15:25:00Z">
        <w:r w:rsidRPr="006A0266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5.</w:t>
        </w:r>
        <w:r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2</w:t>
        </w:r>
        <w:r w:rsidRPr="006A0266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.x</w:t>
        </w:r>
        <w:r w:rsidRPr="006A0266">
          <w:rPr>
            <w:rFonts w:ascii="Calibri" w:eastAsia="Times New Roman" w:hAnsi="Calibri" w:cs="Times New Roman"/>
            <w:lang w:val="en-GB" w:eastAsia="sv-SE"/>
          </w:rPr>
          <w:tab/>
        </w:r>
        <w:r w:rsidRPr="006A0266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CA_</w:t>
        </w:r>
        <w:r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12</w:t>
        </w:r>
        <w:r w:rsidRPr="006A0266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-</w:t>
        </w:r>
        <w:r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71</w:t>
        </w:r>
      </w:ins>
    </w:p>
    <w:p w14:paraId="4BA82F33" w14:textId="77777777" w:rsidR="00DB6970" w:rsidRPr="006A0266" w:rsidRDefault="00DB6970" w:rsidP="00DB6970">
      <w:pPr>
        <w:keepNext/>
        <w:keepLines/>
        <w:spacing w:before="120" w:after="180" w:line="240" w:lineRule="auto"/>
        <w:ind w:left="864" w:hanging="864"/>
        <w:outlineLvl w:val="3"/>
        <w:rPr>
          <w:ins w:id="5" w:author="qingxiang dong/Advanced Solution Research Lab /SRC-Beijing/Engineer/Samsung Electronics" w:date="2024-04-03T15:25:00Z"/>
          <w:rFonts w:ascii="Arial" w:eastAsia="Times New Roman" w:hAnsi="Arial" w:cs="Times New Roman"/>
          <w:sz w:val="24"/>
          <w:szCs w:val="20"/>
          <w:lang w:eastAsia="ko-KR"/>
        </w:rPr>
      </w:pPr>
      <w:ins w:id="6" w:author="qingxiang dong/Advanced Solution Research Lab /SRC-Beijing/Engineer/Samsung Electronics" w:date="2024-04-03T15:25:00Z">
        <w:r w:rsidRPr="006A0266">
          <w:rPr>
            <w:rFonts w:ascii="Arial" w:eastAsia="Times New Roman" w:hAnsi="Arial" w:cs="Times New Roman"/>
            <w:sz w:val="24"/>
            <w:szCs w:val="20"/>
            <w:lang w:eastAsia="ja-JP"/>
          </w:rPr>
          <w:t>5.</w:t>
        </w:r>
        <w:proofErr w:type="gramStart"/>
        <w:r>
          <w:rPr>
            <w:rFonts w:ascii="Arial" w:eastAsia="Times New Roman" w:hAnsi="Arial" w:cs="Times New Roman"/>
            <w:sz w:val="24"/>
            <w:szCs w:val="20"/>
            <w:lang w:eastAsia="ja-JP"/>
          </w:rPr>
          <w:t>2</w:t>
        </w:r>
        <w:r w:rsidRPr="006A0266">
          <w:rPr>
            <w:rFonts w:ascii="Arial" w:eastAsia="Times New Roman" w:hAnsi="Arial" w:cs="Times New Roman"/>
            <w:sz w:val="24"/>
            <w:szCs w:val="20"/>
            <w:lang w:eastAsia="en-US"/>
          </w:rPr>
          <w:t>.x.</w:t>
        </w:r>
        <w:proofErr w:type="gramEnd"/>
        <w:r w:rsidRPr="006A0266">
          <w:rPr>
            <w:rFonts w:ascii="Arial" w:eastAsia="Times New Roman" w:hAnsi="Arial" w:cs="Times New Roman"/>
            <w:sz w:val="24"/>
            <w:szCs w:val="20"/>
            <w:lang w:eastAsia="ko-KR"/>
          </w:rPr>
          <w:t>1</w:t>
        </w:r>
        <w:r w:rsidRPr="006A0266">
          <w:rPr>
            <w:rFonts w:ascii="Calibri" w:eastAsia="Times New Roman" w:hAnsi="Calibri" w:cs="Times New Roman"/>
            <w:sz w:val="21"/>
            <w:lang w:eastAsia="sv-SE"/>
          </w:rPr>
          <w:tab/>
        </w:r>
        <w:r w:rsidRPr="006A0266">
          <w:rPr>
            <w:rFonts w:ascii="Arial" w:eastAsia="Times New Roman" w:hAnsi="Arial" w:cs="Times New Roman"/>
            <w:sz w:val="24"/>
            <w:szCs w:val="20"/>
            <w:lang w:eastAsia="en-US"/>
          </w:rPr>
          <w:t>Channel bandwidths per operating band for CA</w:t>
        </w:r>
      </w:ins>
    </w:p>
    <w:p w14:paraId="0E278C46" w14:textId="77777777" w:rsidR="00DB6970" w:rsidRPr="006A0266" w:rsidRDefault="00DB6970" w:rsidP="00DB6970">
      <w:pPr>
        <w:keepNext/>
        <w:keepLines/>
        <w:spacing w:before="60" w:after="180" w:line="240" w:lineRule="auto"/>
        <w:jc w:val="center"/>
        <w:rPr>
          <w:ins w:id="7" w:author="qingxiang dong/Advanced Solution Research Lab /SRC-Beijing/Engineer/Samsung Electronics" w:date="2024-04-03T15:25:00Z"/>
          <w:rFonts w:ascii="Arial" w:eastAsia="Times New Roman" w:hAnsi="Arial" w:cs="Times New Roman"/>
          <w:b/>
          <w:sz w:val="20"/>
          <w:szCs w:val="20"/>
          <w:lang w:eastAsia="en-US"/>
        </w:rPr>
      </w:pPr>
      <w:ins w:id="8" w:author="qingxiang dong/Advanced Solution Research Lab /SRC-Beijing/Engineer/Samsung Electronics" w:date="2024-04-03T15:25:00Z">
        <w:r w:rsidRPr="006A0266">
          <w:rPr>
            <w:rFonts w:ascii="Arial" w:eastAsia="Times New Roman" w:hAnsi="Arial" w:cs="Times New Roman"/>
            <w:b/>
            <w:sz w:val="20"/>
            <w:szCs w:val="20"/>
            <w:lang w:eastAsia="en-US"/>
          </w:rPr>
          <w:t xml:space="preserve">Table </w:t>
        </w:r>
        <w:r w:rsidRPr="006A0266">
          <w:rPr>
            <w:rFonts w:ascii="Arial" w:eastAsia="Times New Roman" w:hAnsi="Arial" w:cs="Times New Roman"/>
            <w:b/>
            <w:sz w:val="20"/>
            <w:szCs w:val="20"/>
          </w:rPr>
          <w:t>5.</w:t>
        </w:r>
        <w:r>
          <w:rPr>
            <w:rFonts w:ascii="Arial" w:eastAsia="Times New Roman" w:hAnsi="Arial" w:cs="Times New Roman"/>
            <w:b/>
            <w:sz w:val="20"/>
            <w:szCs w:val="20"/>
          </w:rPr>
          <w:t>2</w:t>
        </w:r>
        <w:r w:rsidRPr="006A0266">
          <w:rPr>
            <w:rFonts w:ascii="Arial" w:eastAsia="Times New Roman" w:hAnsi="Arial" w:cs="Times New Roman"/>
            <w:b/>
            <w:sz w:val="20"/>
            <w:szCs w:val="20"/>
          </w:rPr>
          <w:t>.x.1</w:t>
        </w:r>
        <w:r w:rsidRPr="006A0266">
          <w:rPr>
            <w:rFonts w:ascii="Arial" w:eastAsia="Times New Roman" w:hAnsi="Arial" w:cs="Times New Roman"/>
            <w:b/>
            <w:sz w:val="20"/>
            <w:szCs w:val="20"/>
            <w:lang w:eastAsia="en-US"/>
          </w:rPr>
          <w:t>-1: Inter-band CA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DB6970" w:rsidRPr="006A0266" w14:paraId="7778CB63" w14:textId="77777777" w:rsidTr="00635E08">
        <w:trPr>
          <w:jc w:val="center"/>
          <w:ins w:id="9" w:author="qingxiang dong/Advanced Solution Research Lab /SRC-Beijing/Engineer/Samsung Electronics" w:date="2024-04-03T15:25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3D1D9E" w14:textId="77777777" w:rsidR="00DB6970" w:rsidRPr="006A0266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10" w:author="qingxiang dong/Advanced Solution Research Lab /SRC-Beijing/Engineer/Samsung Electronics" w:date="2024-04-03T15:25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11" w:author="qingxiang dong/Advanced Solution Research Lab /SRC-Beijing/Engineer/Samsung Electronics" w:date="2024-04-03T15:25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E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5F51D" w14:textId="77777777" w:rsidR="00DB6970" w:rsidRPr="006A0266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12" w:author="qingxiang dong/Advanced Solution Research Lab /SRC-Beijing/Engineer/Samsung Electronics" w:date="2024-04-03T15:25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13" w:author="qingxiang dong/Advanced Solution Research Lab /SRC-Beijing/Engineer/Samsung Electronics" w:date="2024-04-03T15:25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Uplink (UL) operating band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BS receive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934A5" w14:textId="77777777" w:rsidR="00DB6970" w:rsidRPr="006A0266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14" w:author="qingxiang dong/Advanced Solution Research Lab /SRC-Beijing/Engineer/Samsung Electronics" w:date="2024-04-03T15:25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15" w:author="qingxiang dong/Advanced Solution Research Lab /SRC-Beijing/Engineer/Samsung Electronics" w:date="2024-04-03T15:25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Downlink (DL) operating band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 xml:space="preserve">BS transmit 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25995A" w14:textId="77777777" w:rsidR="00DB6970" w:rsidRPr="006A0266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16" w:author="qingxiang dong/Advanced Solution Research Lab /SRC-Beijing/Engineer/Samsung Electronics" w:date="2024-04-03T15:25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17" w:author="qingxiang dong/Advanced Solution Research Lab /SRC-Beijing/Engineer/Samsung Electronics" w:date="2024-04-03T15:25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Duplex Mode</w:t>
              </w:r>
            </w:ins>
          </w:p>
        </w:tc>
      </w:tr>
      <w:tr w:rsidR="00DB6970" w:rsidRPr="006A0266" w14:paraId="34D1181D" w14:textId="77777777" w:rsidTr="00635E08">
        <w:trPr>
          <w:jc w:val="center"/>
          <w:ins w:id="18" w:author="qingxiang dong/Advanced Solution Research Lab /SRC-Beijing/Engineer/Samsung Electronics" w:date="2024-04-03T15:25:00Z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F8FEC" w14:textId="77777777" w:rsidR="00DB6970" w:rsidRPr="006A0266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19" w:author="qingxiang dong/Advanced Solution Research Lab /SRC-Beijing/Engineer/Samsung Electronics" w:date="2024-04-03T15:25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1445A" w14:textId="77777777" w:rsidR="00DB6970" w:rsidRPr="006A0266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20" w:author="qingxiang dong/Advanced Solution Research Lab /SRC-Beijing/Engineer/Samsung Electronics" w:date="2024-04-03T15:25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21" w:author="qingxiang dong/Advanced Solution Research Lab /SRC-Beijing/Engineer/Samsung Electronics" w:date="2024-04-03T15:25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F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UL_low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   </w:t>
              </w:r>
              <w:proofErr w:type="gramStart"/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–  F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UL</w:t>
              </w:r>
              <w:proofErr w:type="gramEnd"/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_high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7EEAA" w14:textId="77777777" w:rsidR="00DB6970" w:rsidRPr="006A0266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22" w:author="qingxiang dong/Advanced Solution Research Lab /SRC-Beijing/Engineer/Samsung Electronics" w:date="2024-04-03T15:25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23" w:author="qingxiang dong/Advanced Solution Research Lab /SRC-Beijing/Engineer/Samsung Electronics" w:date="2024-04-03T15:25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F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DL_</w:t>
              </w:r>
              <w:proofErr w:type="gramStart"/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low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  –</w:t>
              </w:r>
              <w:proofErr w:type="gramEnd"/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  F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DL_high</w:t>
              </w:r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AB8E" w14:textId="77777777" w:rsidR="00DB6970" w:rsidRPr="006A0266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24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</w:p>
        </w:tc>
      </w:tr>
      <w:tr w:rsidR="00DB6970" w:rsidRPr="006A0266" w14:paraId="357F59E7" w14:textId="77777777" w:rsidTr="00635E08">
        <w:trPr>
          <w:jc w:val="center"/>
          <w:ins w:id="25" w:author="qingxiang dong/Advanced Solution Research Lab /SRC-Beijing/Engineer/Samsung Electronics" w:date="2024-04-03T15:25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ECD9" w14:textId="77777777" w:rsidR="00DB6970" w:rsidRPr="003F1423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26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27" w:author="qingxiang dong/Advanced Solution Research Lab /SRC-Beijing/Engineer/Samsung Electronics" w:date="2024-04-03T15:25:00Z">
              <w:r w:rsidRPr="003F14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12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091DC8" w14:textId="77777777" w:rsidR="00DB6970" w:rsidRPr="003F1423" w:rsidRDefault="00DB6970" w:rsidP="00635E08">
            <w:pPr>
              <w:keepNext/>
              <w:keepLines/>
              <w:spacing w:after="0" w:line="240" w:lineRule="auto"/>
              <w:jc w:val="right"/>
              <w:rPr>
                <w:ins w:id="28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29" w:author="qingxiang dong/Advanced Solution Research Lab /SRC-Beijing/Engineer/Samsung Electronics" w:date="2024-04-03T15:25:00Z">
              <w:r w:rsidRPr="003F14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699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C854D4" w14:textId="77777777" w:rsidR="00DB6970" w:rsidRPr="003F1423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30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31" w:author="qingxiang dong/Advanced Solution Research Lab /SRC-Beijing/Engineer/Samsung Electronics" w:date="2024-04-03T15:25:00Z">
              <w:r w:rsidRPr="003F14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B1452" w14:textId="77777777" w:rsidR="00DB6970" w:rsidRPr="003F1423" w:rsidRDefault="00DB6970" w:rsidP="00635E08">
            <w:pPr>
              <w:keepNext/>
              <w:keepLines/>
              <w:spacing w:after="0" w:line="240" w:lineRule="auto"/>
              <w:rPr>
                <w:ins w:id="32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33" w:author="qingxiang dong/Advanced Solution Research Lab /SRC-Beijing/Engineer/Samsung Electronics" w:date="2024-04-03T15:25:00Z">
              <w:r w:rsidRPr="003F14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716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F75652" w14:textId="77777777" w:rsidR="00DB6970" w:rsidRPr="003F1423" w:rsidRDefault="00DB6970" w:rsidP="00635E08">
            <w:pPr>
              <w:keepNext/>
              <w:keepLines/>
              <w:spacing w:after="0" w:line="240" w:lineRule="auto"/>
              <w:jc w:val="right"/>
              <w:rPr>
                <w:ins w:id="34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35" w:author="qingxiang dong/Advanced Solution Research Lab /SRC-Beijing/Engineer/Samsung Electronics" w:date="2024-04-03T15:25:00Z">
              <w:r w:rsidRPr="003F14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729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B75B09" w14:textId="77777777" w:rsidR="00DB6970" w:rsidRPr="003F1423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36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37" w:author="qingxiang dong/Advanced Solution Research Lab /SRC-Beijing/Engineer/Samsung Electronics" w:date="2024-04-03T15:25:00Z">
              <w:r w:rsidRPr="003F14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C3A8B" w14:textId="77777777" w:rsidR="00DB6970" w:rsidRPr="003F1423" w:rsidRDefault="00DB6970" w:rsidP="00635E08">
            <w:pPr>
              <w:keepNext/>
              <w:keepLines/>
              <w:spacing w:after="0" w:line="240" w:lineRule="auto"/>
              <w:rPr>
                <w:ins w:id="38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39" w:author="qingxiang dong/Advanced Solution Research Lab /SRC-Beijing/Engineer/Samsung Electronics" w:date="2024-04-03T15:25:00Z">
              <w:r w:rsidRPr="003F14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746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AAE9" w14:textId="77777777" w:rsidR="00DB6970" w:rsidRPr="003F1423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40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41" w:author="qingxiang dong/Advanced Solution Research Lab /SRC-Beijing/Engineer/Samsung Electronics" w:date="2024-04-03T15:25:00Z">
              <w:r w:rsidRPr="003F1423"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FDD</w:t>
              </w:r>
            </w:ins>
          </w:p>
        </w:tc>
      </w:tr>
      <w:tr w:rsidR="00DB6970" w:rsidRPr="006A0266" w14:paraId="24E01298" w14:textId="77777777" w:rsidTr="00635E08">
        <w:trPr>
          <w:jc w:val="center"/>
          <w:ins w:id="42" w:author="qingxiang dong/Advanced Solution Research Lab /SRC-Beijing/Engineer/Samsung Electronics" w:date="2024-04-03T15:25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8C1AA" w14:textId="77777777" w:rsidR="00DB6970" w:rsidRPr="003F1423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43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44" w:author="qingxiang dong/Advanced Solution Research Lab /SRC-Beijing/Engineer/Samsung Electronics" w:date="2024-04-03T15:25:00Z">
              <w:r w:rsidRPr="003F1423"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71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1A9349" w14:textId="77777777" w:rsidR="00DB6970" w:rsidRPr="003F1423" w:rsidRDefault="00DB6970" w:rsidP="00635E08">
            <w:pPr>
              <w:keepNext/>
              <w:keepLines/>
              <w:spacing w:after="0" w:line="240" w:lineRule="auto"/>
              <w:jc w:val="right"/>
              <w:rPr>
                <w:ins w:id="45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ins w:id="46" w:author="qingxiang dong/Advanced Solution Research Lab /SRC-Beijing/Engineer/Samsung Electronics" w:date="2024-04-03T15:25:00Z">
              <w:r w:rsidRPr="003F14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663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0915388" w14:textId="77777777" w:rsidR="00DB6970" w:rsidRPr="003F1423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47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48" w:author="qingxiang dong/Advanced Solution Research Lab /SRC-Beijing/Engineer/Samsung Electronics" w:date="2024-04-03T15:25:00Z">
              <w:r w:rsidRPr="003F14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E2D32" w14:textId="77777777" w:rsidR="00DB6970" w:rsidRPr="003F1423" w:rsidRDefault="00DB6970" w:rsidP="00635E08">
            <w:pPr>
              <w:keepNext/>
              <w:keepLines/>
              <w:spacing w:after="0" w:line="240" w:lineRule="auto"/>
              <w:rPr>
                <w:ins w:id="49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ins w:id="50" w:author="qingxiang dong/Advanced Solution Research Lab /SRC-Beijing/Engineer/Samsung Electronics" w:date="2024-04-03T15:25:00Z">
              <w:r w:rsidRPr="003F14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698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58B820" w14:textId="77777777" w:rsidR="00DB6970" w:rsidRPr="003F1423" w:rsidRDefault="00DB6970" w:rsidP="00635E08">
            <w:pPr>
              <w:keepNext/>
              <w:keepLines/>
              <w:spacing w:after="0" w:line="240" w:lineRule="auto"/>
              <w:jc w:val="right"/>
              <w:rPr>
                <w:ins w:id="51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ins w:id="52" w:author="qingxiang dong/Advanced Solution Research Lab /SRC-Beijing/Engineer/Samsung Electronics" w:date="2024-04-03T15:25:00Z">
              <w:r w:rsidRPr="003F14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617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9C6437" w14:textId="77777777" w:rsidR="00DB6970" w:rsidRPr="003F1423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53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54" w:author="qingxiang dong/Advanced Solution Research Lab /SRC-Beijing/Engineer/Samsung Electronics" w:date="2024-04-03T15:25:00Z">
              <w:r w:rsidRPr="003F14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D5B7C" w14:textId="77777777" w:rsidR="00DB6970" w:rsidRPr="003F1423" w:rsidRDefault="00DB6970" w:rsidP="00635E08">
            <w:pPr>
              <w:keepNext/>
              <w:keepLines/>
              <w:spacing w:after="0" w:line="240" w:lineRule="auto"/>
              <w:rPr>
                <w:ins w:id="55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ins w:id="56" w:author="qingxiang dong/Advanced Solution Research Lab /SRC-Beijing/Engineer/Samsung Electronics" w:date="2024-04-03T15:25:00Z">
              <w:r w:rsidRPr="003F14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652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8527" w14:textId="77777777" w:rsidR="00DB6970" w:rsidRPr="003F1423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57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58" w:author="qingxiang dong/Advanced Solution Research Lab /SRC-Beijing/Engineer/Samsung Electronics" w:date="2024-04-03T15:25:00Z">
              <w:r w:rsidRPr="003F1423"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FDD</w:t>
              </w:r>
            </w:ins>
          </w:p>
        </w:tc>
      </w:tr>
    </w:tbl>
    <w:p w14:paraId="43361A80" w14:textId="77777777" w:rsidR="00DB6970" w:rsidRPr="006A0266" w:rsidRDefault="00DB6970" w:rsidP="00DB6970">
      <w:pPr>
        <w:spacing w:before="120" w:after="120" w:line="240" w:lineRule="auto"/>
        <w:rPr>
          <w:ins w:id="59" w:author="qingxiang dong/Advanced Solution Research Lab /SRC-Beijing/Engineer/Samsung Electronics" w:date="2024-04-03T15:25:00Z"/>
          <w:rFonts w:ascii="Arial" w:eastAsia="宋体" w:hAnsi="Arial" w:cs="Arial"/>
          <w:b/>
          <w:sz w:val="20"/>
          <w:szCs w:val="20"/>
          <w:lang w:val="en-GB" w:eastAsia="en-US"/>
        </w:rPr>
      </w:pPr>
    </w:p>
    <w:p w14:paraId="0DA36CB5" w14:textId="77777777" w:rsidR="00DB6970" w:rsidRPr="006A0266" w:rsidRDefault="00DB6970" w:rsidP="00DB6970">
      <w:pPr>
        <w:spacing w:before="120" w:after="120" w:line="240" w:lineRule="auto"/>
        <w:jc w:val="center"/>
        <w:rPr>
          <w:ins w:id="60" w:author="qingxiang dong/Advanced Solution Research Lab /SRC-Beijing/Engineer/Samsung Electronics" w:date="2024-04-03T15:25:00Z"/>
          <w:rFonts w:ascii="Arial" w:eastAsia="宋体" w:hAnsi="Arial" w:cs="Arial"/>
          <w:b/>
          <w:sz w:val="20"/>
          <w:szCs w:val="20"/>
          <w:lang w:val="en-GB" w:eastAsia="en-US"/>
        </w:rPr>
      </w:pPr>
      <w:ins w:id="61" w:author="qingxiang dong/Advanced Solution Research Lab /SRC-Beijing/Engineer/Samsung Electronics" w:date="2024-04-03T15:25:00Z">
        <w:r w:rsidRPr="006A0266">
          <w:rPr>
            <w:rFonts w:ascii="Arial" w:eastAsia="宋体" w:hAnsi="Arial" w:cs="Arial"/>
            <w:b/>
            <w:sz w:val="20"/>
            <w:szCs w:val="20"/>
            <w:lang w:val="en-GB" w:eastAsia="en-US"/>
          </w:rPr>
          <w:t xml:space="preserve">Table </w:t>
        </w:r>
        <w:r w:rsidRPr="006A0266">
          <w:rPr>
            <w:rFonts w:ascii="Arial" w:eastAsia="宋体" w:hAnsi="Arial" w:cs="Arial"/>
            <w:b/>
            <w:sz w:val="20"/>
            <w:szCs w:val="20"/>
            <w:lang w:eastAsia="ja-JP"/>
          </w:rPr>
          <w:t>5.</w:t>
        </w:r>
        <w:r>
          <w:rPr>
            <w:rFonts w:ascii="Arial" w:eastAsia="宋体" w:hAnsi="Arial" w:cs="Arial"/>
            <w:b/>
            <w:sz w:val="20"/>
            <w:szCs w:val="20"/>
            <w:lang w:eastAsia="ja-JP"/>
          </w:rPr>
          <w:t>2</w:t>
        </w:r>
        <w:r w:rsidRPr="006A0266">
          <w:rPr>
            <w:rFonts w:ascii="Arial" w:eastAsia="宋体" w:hAnsi="Arial" w:cs="Arial"/>
            <w:b/>
            <w:sz w:val="20"/>
            <w:szCs w:val="20"/>
            <w:lang w:eastAsia="ja-JP"/>
          </w:rPr>
          <w:t>.x.1-2: E-UTRA CA configurations and bandwidth combination sets defined for inter-band CA</w:t>
        </w:r>
      </w:ins>
    </w:p>
    <w:tbl>
      <w:tblPr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2"/>
        <w:gridCol w:w="1416"/>
        <w:gridCol w:w="851"/>
        <w:gridCol w:w="567"/>
        <w:gridCol w:w="567"/>
        <w:gridCol w:w="567"/>
        <w:gridCol w:w="708"/>
        <w:gridCol w:w="708"/>
        <w:gridCol w:w="853"/>
        <w:gridCol w:w="1135"/>
        <w:gridCol w:w="1273"/>
      </w:tblGrid>
      <w:tr w:rsidR="00DB6970" w:rsidRPr="006A0266" w14:paraId="505B8E15" w14:textId="77777777" w:rsidTr="00635E08">
        <w:trPr>
          <w:trHeight w:val="112"/>
          <w:jc w:val="center"/>
          <w:ins w:id="62" w:author="qingxiang dong/Advanced Solution Research Lab /SRC-Beijing/Engineer/Samsung Electronics" w:date="2024-04-03T15:25:00Z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E04D0" w14:textId="77777777" w:rsidR="00DB6970" w:rsidRPr="00265C92" w:rsidRDefault="00DB6970" w:rsidP="00635E08">
            <w:pPr>
              <w:spacing w:before="120" w:after="120" w:line="240" w:lineRule="auto"/>
              <w:jc w:val="center"/>
              <w:rPr>
                <w:ins w:id="63" w:author="qingxiang dong/Advanced Solution Research Lab /SRC-Beijing/Engineer/Samsung Electronics" w:date="2024-04-03T15:25:00Z"/>
                <w:rFonts w:ascii="Arial" w:eastAsia="宋体" w:hAnsi="Arial" w:cs="Arial"/>
                <w:b/>
                <w:sz w:val="18"/>
                <w:szCs w:val="18"/>
                <w:lang w:val="en-GB" w:eastAsia="en-US"/>
              </w:rPr>
            </w:pPr>
            <w:ins w:id="64" w:author="qingxiang dong/Advanced Solution Research Lab /SRC-Beijing/Engineer/Samsung Electronics" w:date="2024-04-03T15:25:00Z">
              <w:r w:rsidRPr="00265C92">
                <w:rPr>
                  <w:rFonts w:ascii="Arial" w:eastAsia="宋体" w:hAnsi="Arial" w:cs="Arial"/>
                  <w:b/>
                  <w:sz w:val="18"/>
                  <w:szCs w:val="18"/>
                  <w:lang w:val="en-GB" w:eastAsia="en-US"/>
                </w:rPr>
                <w:t>E-UTRA CA configuration / Bandwidth combination set</w:t>
              </w:r>
            </w:ins>
          </w:p>
        </w:tc>
      </w:tr>
      <w:tr w:rsidR="00DB6970" w:rsidRPr="006A0266" w14:paraId="504F2236" w14:textId="77777777" w:rsidTr="00635E08">
        <w:trPr>
          <w:trHeight w:val="465"/>
          <w:jc w:val="center"/>
          <w:ins w:id="65" w:author="qingxiang dong/Advanced Solution Research Lab /SRC-Beijing/Engineer/Samsung Electronics" w:date="2024-04-03T15:25:00Z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69265" w14:textId="77777777" w:rsidR="00DB6970" w:rsidRPr="006A0266" w:rsidRDefault="00DB6970" w:rsidP="00635E08">
            <w:pPr>
              <w:spacing w:before="120" w:after="120" w:line="240" w:lineRule="auto"/>
              <w:jc w:val="center"/>
              <w:rPr>
                <w:ins w:id="66" w:author="qingxiang dong/Advanced Solution Research Lab /SRC-Beijing/Engineer/Samsung Electronics" w:date="2024-04-03T15:25:00Z"/>
                <w:rFonts w:ascii="Arial" w:eastAsia="宋体" w:hAnsi="Arial" w:cs="Arial"/>
                <w:b/>
                <w:sz w:val="20"/>
                <w:szCs w:val="20"/>
                <w:lang w:val="en-GB" w:eastAsia="en-US"/>
              </w:rPr>
            </w:pPr>
            <w:ins w:id="67" w:author="qingxiang dong/Advanced Solution Research Lab /SRC-Beijing/Engineer/Samsung Electronics" w:date="2024-04-03T15:25:00Z">
              <w:r w:rsidRPr="006A0266">
                <w:rPr>
                  <w:rFonts w:ascii="Arial" w:eastAsia="宋体" w:hAnsi="Arial" w:cs="Arial"/>
                  <w:b/>
                  <w:sz w:val="18"/>
                  <w:szCs w:val="20"/>
                  <w:lang w:val="en-GB" w:eastAsia="en-US"/>
                </w:rPr>
                <w:t>E-UTRA CA Configuration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B1391" w14:textId="77777777" w:rsidR="00DB6970" w:rsidRPr="006A0266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68" w:author="qingxiang dong/Advanced Solution Research Lab /SRC-Beijing/Engineer/Samsung Electronics" w:date="2024-04-03T15:25:00Z"/>
                <w:rFonts w:ascii="Arial" w:eastAsia="Times New Roman" w:hAnsi="Arial" w:cs="Arial"/>
                <w:b/>
                <w:sz w:val="18"/>
                <w:szCs w:val="20"/>
                <w:lang w:val="en-GB" w:eastAsia="ko-KR"/>
              </w:rPr>
            </w:pPr>
            <w:ins w:id="69" w:author="qingxiang dong/Advanced Solution Research Lab /SRC-Beijing/Engineer/Samsung Electronics" w:date="2024-04-03T15:25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ko-KR"/>
                </w:rPr>
                <w:t>Uplink CA configurations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A8A93" w14:textId="77777777" w:rsidR="00DB6970" w:rsidRPr="006A0266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70" w:author="qingxiang dong/Advanced Solution Research Lab /SRC-Beijing/Engineer/Samsung Electronics" w:date="2024-04-03T15:25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71" w:author="qingxiang dong/Advanced Solution Research Lab /SRC-Beijing/Engineer/Samsung Electronics" w:date="2024-04-03T15:25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E-UTRA Bands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30EA2" w14:textId="77777777" w:rsidR="00DB6970" w:rsidRPr="006A0266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72" w:author="qingxiang dong/Advanced Solution Research Lab /SRC-Beijing/Engineer/Samsung Electronics" w:date="2024-04-03T15:25:00Z"/>
                <w:rFonts w:ascii="Arial" w:eastAsia="Times New Roman" w:hAnsi="Arial" w:cs="Arial"/>
                <w:b/>
                <w:sz w:val="18"/>
                <w:szCs w:val="20"/>
                <w:lang w:val="en-GB" w:eastAsia="ko-KR"/>
              </w:rPr>
            </w:pPr>
            <w:ins w:id="73" w:author="qingxiang dong/Advanced Solution Research Lab /SRC-Beijing/Engineer/Samsung Electronics" w:date="2024-04-03T15:25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1.4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MHz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51F8A" w14:textId="77777777" w:rsidR="00DB6970" w:rsidRPr="006A0266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74" w:author="qingxiang dong/Advanced Solution Research Lab /SRC-Beijing/Engineer/Samsung Electronics" w:date="2024-04-03T15:25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75" w:author="qingxiang dong/Advanced Solution Research Lab /SRC-Beijing/Engineer/Samsung Electronics" w:date="2024-04-03T15:25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3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MHz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7BDF0" w14:textId="77777777" w:rsidR="00DB6970" w:rsidRPr="006A0266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76" w:author="qingxiang dong/Advanced Solution Research Lab /SRC-Beijing/Engineer/Samsung Electronics" w:date="2024-04-03T15:25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77" w:author="qingxiang dong/Advanced Solution Research Lab /SRC-Beijing/Engineer/Samsung Electronics" w:date="2024-04-03T15:25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5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MHz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E5AA2" w14:textId="77777777" w:rsidR="00DB6970" w:rsidRPr="006A0266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78" w:author="qingxiang dong/Advanced Solution Research Lab /SRC-Beijing/Engineer/Samsung Electronics" w:date="2024-04-03T15:25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79" w:author="qingxiang dong/Advanced Solution Research Lab /SRC-Beijing/Engineer/Samsung Electronics" w:date="2024-04-03T15:25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10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MHz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7C668" w14:textId="77777777" w:rsidR="00DB6970" w:rsidRPr="006A0266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80" w:author="qingxiang dong/Advanced Solution Research Lab /SRC-Beijing/Engineer/Samsung Electronics" w:date="2024-04-03T15:25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81" w:author="qingxiang dong/Advanced Solution Research Lab /SRC-Beijing/Engineer/Samsung Electronics" w:date="2024-04-03T15:25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15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MHz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3372F" w14:textId="77777777" w:rsidR="00DB6970" w:rsidRPr="006A0266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82" w:author="qingxiang dong/Advanced Solution Research Lab /SRC-Beijing/Engineer/Samsung Electronics" w:date="2024-04-03T15:25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83" w:author="qingxiang dong/Advanced Solution Research Lab /SRC-Beijing/Engineer/Samsung Electronics" w:date="2024-04-03T15:25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20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MHz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8D0C8" w14:textId="77777777" w:rsidR="00DB6970" w:rsidRPr="006A0266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84" w:author="qingxiang dong/Advanced Solution Research Lab /SRC-Beijing/Engineer/Samsung Electronics" w:date="2024-04-03T15:25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85" w:author="qingxiang dong/Advanced Solution Research Lab /SRC-Beijing/Engineer/Samsung Electronics" w:date="2024-04-03T15:25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Maximum aggregated bandwidth</w:t>
              </w:r>
            </w:ins>
          </w:p>
          <w:p w14:paraId="419E3FCE" w14:textId="77777777" w:rsidR="00DB6970" w:rsidRPr="006A0266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86" w:author="qingxiang dong/Advanced Solution Research Lab /SRC-Beijing/Engineer/Samsung Electronics" w:date="2024-04-03T15:25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87" w:author="qingxiang dong/Advanced Solution Research Lab /SRC-Beijing/Engineer/Samsung Electronics" w:date="2024-04-03T15:25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[MHz]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28FAF" w14:textId="77777777" w:rsidR="00DB6970" w:rsidRPr="006A0266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88" w:author="qingxiang dong/Advanced Solution Research Lab /SRC-Beijing/Engineer/Samsung Electronics" w:date="2024-04-03T15:25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89" w:author="qingxiang dong/Advanced Solution Research Lab /SRC-Beijing/Engineer/Samsung Electronics" w:date="2024-04-03T15:25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Bandwidth combination set</w:t>
              </w:r>
            </w:ins>
          </w:p>
        </w:tc>
      </w:tr>
      <w:tr w:rsidR="00DB6970" w:rsidRPr="00753CEF" w14:paraId="5F9802D4" w14:textId="77777777" w:rsidTr="00635E08">
        <w:trPr>
          <w:trHeight w:val="235"/>
          <w:jc w:val="center"/>
          <w:ins w:id="90" w:author="qingxiang dong/Advanced Solution Research Lab /SRC-Beijing/Engineer/Samsung Electronics" w:date="2024-04-03T15:25:00Z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E0525A" w14:textId="77777777" w:rsidR="00DB6970" w:rsidRPr="00AB42C7" w:rsidRDefault="00DB6970" w:rsidP="00635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1" w:author="qingxiang dong/Advanced Solution Research Lab /SRC-Beijing/Engineer/Samsung Electronics" w:date="2024-04-03T15:25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bookmarkStart w:id="92" w:name="_Hlk162602691"/>
            <w:bookmarkStart w:id="93" w:name="_Hlk158025856"/>
            <w:ins w:id="94" w:author="qingxiang dong/Advanced Solution Research Lab /SRC-Beijing/Engineer/Samsung Electronics" w:date="2024-04-03T15:25:00Z">
              <w:r w:rsidRPr="00AB42C7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CA_12A-71A</w:t>
              </w:r>
              <w:bookmarkEnd w:id="92"/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C40D47" w14:textId="77777777" w:rsidR="00DB6970" w:rsidRPr="00AB42C7" w:rsidRDefault="00DB6970" w:rsidP="00635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5" w:author="qingxiang dong/Advanced Solution Research Lab /SRC-Beijing/Engineer/Samsung Electronics" w:date="2024-04-03T15:25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96" w:author="qingxiang dong/Advanced Solution Research Lab /SRC-Beijing/Engineer/Samsung Electronics" w:date="2024-04-03T15:25:00Z">
              <w:r w:rsidRPr="00AB42C7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-</w:t>
              </w:r>
            </w:ins>
          </w:p>
          <w:p w14:paraId="0A3E3AAF" w14:textId="77777777" w:rsidR="00DB6970" w:rsidRPr="00AB42C7" w:rsidRDefault="00DB6970" w:rsidP="00635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7" w:author="qingxiang dong/Advanced Solution Research Lab /SRC-Beijing/Engineer/Samsung Electronics" w:date="2024-04-03T15:25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DEF8B" w14:textId="77777777" w:rsidR="00DB6970" w:rsidRPr="00AB42C7" w:rsidRDefault="00DB6970" w:rsidP="00635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8" w:author="qingxiang dong/Advanced Solution Research Lab /SRC-Beijing/Engineer/Samsung Electronics" w:date="2024-04-03T15:25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99" w:author="qingxiang dong/Advanced Solution Research Lab /SRC-Beijing/Engineer/Samsung Electronics" w:date="2024-04-03T15:25:00Z">
              <w:r w:rsidRPr="00AB42C7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12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6229" w14:textId="77777777" w:rsidR="00DB6970" w:rsidRPr="00AB42C7" w:rsidRDefault="00DB6970" w:rsidP="00635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0" w:author="qingxiang dong/Advanced Solution Research Lab /SRC-Beijing/Engineer/Samsung Electronics" w:date="2024-04-03T15:25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1C7B6" w14:textId="77777777" w:rsidR="00DB6970" w:rsidRPr="00AB42C7" w:rsidRDefault="00DB6970" w:rsidP="00635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1" w:author="qingxiang dong/Advanced Solution Research Lab /SRC-Beijing/Engineer/Samsung Electronics" w:date="2024-04-03T15:25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8508" w14:textId="77777777" w:rsidR="00DB6970" w:rsidRPr="00AB42C7" w:rsidRDefault="00DB6970" w:rsidP="00635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2" w:author="qingxiang dong/Advanced Solution Research Lab /SRC-Beijing/Engineer/Samsung Electronics" w:date="2024-04-03T15:25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03" w:author="qingxiang dong/Advanced Solution Research Lab /SRC-Beijing/Engineer/Samsung Electronics" w:date="2024-04-03T15:25:00Z">
              <w:r w:rsidRPr="00AB42C7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75DC0" w14:textId="77777777" w:rsidR="00DB6970" w:rsidRPr="00AB42C7" w:rsidRDefault="00DB6970" w:rsidP="00635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4" w:author="qingxiang dong/Advanced Solution Research Lab /SRC-Beijing/Engineer/Samsung Electronics" w:date="2024-04-03T15:25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05" w:author="qingxiang dong/Advanced Solution Research Lab /SRC-Beijing/Engineer/Samsung Electronics" w:date="2024-04-03T15:25:00Z">
              <w:r w:rsidRPr="00AB42C7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43A10" w14:textId="77777777" w:rsidR="00DB6970" w:rsidRPr="00AB42C7" w:rsidRDefault="00DB6970" w:rsidP="00635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6" w:author="qingxiang dong/Advanced Solution Research Lab /SRC-Beijing/Engineer/Samsung Electronics" w:date="2024-04-03T15:25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42AD6" w14:textId="77777777" w:rsidR="00DB6970" w:rsidRPr="00AB42C7" w:rsidRDefault="00DB6970" w:rsidP="00635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7" w:author="qingxiang dong/Advanced Solution Research Lab /SRC-Beijing/Engineer/Samsung Electronics" w:date="2024-04-03T15:25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BC4855" w14:textId="77777777" w:rsidR="00DB6970" w:rsidRPr="00AB42C7" w:rsidRDefault="00DB6970" w:rsidP="00635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8" w:author="qingxiang dong/Advanced Solution Research Lab /SRC-Beijing/Engineer/Samsung Electronics" w:date="2024-04-03T15:25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09" w:author="qingxiang dong/Advanced Solution Research Lab /SRC-Beijing/Engineer/Samsung Electronics" w:date="2024-04-03T15:25:00Z"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2</w:t>
              </w:r>
              <w:r w:rsidRPr="00AB42C7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2FB0A2" w14:textId="77777777" w:rsidR="00DB6970" w:rsidRPr="00AB42C7" w:rsidRDefault="00DB6970" w:rsidP="00635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0" w:author="qingxiang dong/Advanced Solution Research Lab /SRC-Beijing/Engineer/Samsung Electronics" w:date="2024-04-03T15:25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11" w:author="qingxiang dong/Advanced Solution Research Lab /SRC-Beijing/Engineer/Samsung Electronics" w:date="2024-04-03T15:25:00Z">
              <w:r w:rsidRPr="00AB42C7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0</w:t>
              </w:r>
            </w:ins>
          </w:p>
        </w:tc>
      </w:tr>
      <w:tr w:rsidR="00DB6970" w:rsidRPr="00753CEF" w14:paraId="3C762337" w14:textId="77777777" w:rsidTr="00635E08">
        <w:trPr>
          <w:trHeight w:val="235"/>
          <w:jc w:val="center"/>
          <w:ins w:id="112" w:author="qingxiang dong/Advanced Solution Research Lab /SRC-Beijing/Engineer/Samsung Electronics" w:date="2024-04-03T15:25:00Z"/>
        </w:trPr>
        <w:tc>
          <w:tcPr>
            <w:tcW w:w="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15FE5" w14:textId="77777777" w:rsidR="00DB6970" w:rsidRPr="00AB42C7" w:rsidRDefault="00DB6970" w:rsidP="00635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3" w:author="qingxiang dong/Advanced Solution Research Lab /SRC-Beijing/Engineer/Samsung Electronics" w:date="2024-04-03T15:25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8CF12" w14:textId="77777777" w:rsidR="00DB6970" w:rsidRPr="00AB42C7" w:rsidRDefault="00DB6970" w:rsidP="00635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4" w:author="qingxiang dong/Advanced Solution Research Lab /SRC-Beijing/Engineer/Samsung Electronics" w:date="2024-04-03T15:25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CE18C" w14:textId="77777777" w:rsidR="00DB6970" w:rsidRPr="00AB42C7" w:rsidRDefault="00DB6970" w:rsidP="00635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5" w:author="qingxiang dong/Advanced Solution Research Lab /SRC-Beijing/Engineer/Samsung Electronics" w:date="2024-04-03T15:25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16" w:author="qingxiang dong/Advanced Solution Research Lab /SRC-Beijing/Engineer/Samsung Electronics" w:date="2024-04-03T15:25:00Z">
              <w:r w:rsidRPr="00AB42C7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71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82F1" w14:textId="77777777" w:rsidR="00DB6970" w:rsidRPr="00AB42C7" w:rsidRDefault="00DB6970" w:rsidP="00635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7" w:author="qingxiang dong/Advanced Solution Research Lab /SRC-Beijing/Engineer/Samsung Electronics" w:date="2024-04-03T15:25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0B2E" w14:textId="77777777" w:rsidR="00DB6970" w:rsidRPr="00AB42C7" w:rsidRDefault="00DB6970" w:rsidP="00635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8" w:author="qingxiang dong/Advanced Solution Research Lab /SRC-Beijing/Engineer/Samsung Electronics" w:date="2024-04-03T15:25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9CF5" w14:textId="77777777" w:rsidR="00DB6970" w:rsidRPr="00AB42C7" w:rsidRDefault="00DB6970" w:rsidP="00635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9" w:author="qingxiang dong/Advanced Solution Research Lab /SRC-Beijing/Engineer/Samsung Electronics" w:date="2024-04-03T15:25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20" w:author="qingxiang dong/Advanced Solution Research Lab /SRC-Beijing/Engineer/Samsung Electronics" w:date="2024-04-03T15:25:00Z">
              <w:r w:rsidRPr="00AB42C7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C3428" w14:textId="77777777" w:rsidR="00DB6970" w:rsidRPr="00AB42C7" w:rsidRDefault="00DB6970" w:rsidP="00635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1" w:author="qingxiang dong/Advanced Solution Research Lab /SRC-Beijing/Engineer/Samsung Electronics" w:date="2024-04-03T15:25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22" w:author="qingxiang dong/Advanced Solution Research Lab /SRC-Beijing/Engineer/Samsung Electronics" w:date="2024-04-03T15:25:00Z">
              <w:r w:rsidRPr="00AB42C7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969A" w14:textId="77777777" w:rsidR="00DB6970" w:rsidRPr="00AB42C7" w:rsidRDefault="00DB6970" w:rsidP="00635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3" w:author="qingxiang dong/Advanced Solution Research Lab /SRC-Beijing/Engineer/Samsung Electronics" w:date="2024-04-03T15:25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9B5D" w14:textId="77777777" w:rsidR="00DB6970" w:rsidRPr="00AB42C7" w:rsidRDefault="00DB6970" w:rsidP="00635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4" w:author="qingxiang dong/Advanced Solution Research Lab /SRC-Beijing/Engineer/Samsung Electronics" w:date="2024-04-03T15:25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C1DB8" w14:textId="77777777" w:rsidR="00DB6970" w:rsidRPr="00AB42C7" w:rsidRDefault="00DB6970" w:rsidP="00635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5" w:author="qingxiang dong/Advanced Solution Research Lab /SRC-Beijing/Engineer/Samsung Electronics" w:date="2024-04-03T15:25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CFB01" w14:textId="77777777" w:rsidR="00DB6970" w:rsidRPr="00AB42C7" w:rsidRDefault="00DB6970" w:rsidP="00635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6" w:author="qingxiang dong/Advanced Solution Research Lab /SRC-Beijing/Engineer/Samsung Electronics" w:date="2024-04-03T15:25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</w:tr>
      <w:bookmarkEnd w:id="93"/>
    </w:tbl>
    <w:p w14:paraId="1B31C442" w14:textId="77777777" w:rsidR="00DB6970" w:rsidRPr="006A0266" w:rsidRDefault="00DB6970" w:rsidP="00DB6970">
      <w:pPr>
        <w:spacing w:after="180" w:line="240" w:lineRule="auto"/>
        <w:rPr>
          <w:ins w:id="127" w:author="qingxiang dong/Advanced Solution Research Lab /SRC-Beijing/Engineer/Samsung Electronics" w:date="2024-04-03T15:25:00Z"/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14:paraId="5F42D232" w14:textId="77777777" w:rsidR="00DB6970" w:rsidRPr="001A29DD" w:rsidRDefault="00DB6970" w:rsidP="00DB6970">
      <w:pPr>
        <w:keepNext/>
        <w:keepLines/>
        <w:spacing w:before="120" w:after="180" w:line="240" w:lineRule="auto"/>
        <w:ind w:left="864" w:hanging="864"/>
        <w:outlineLvl w:val="3"/>
        <w:rPr>
          <w:ins w:id="128" w:author="qingxiang dong/Advanced Solution Research Lab /SRC-Beijing/Engineer/Samsung Electronics" w:date="2024-04-03T15:25:00Z"/>
          <w:rFonts w:ascii="Arial" w:eastAsia="Times New Roman" w:hAnsi="Arial" w:cs="Times New Roman"/>
          <w:sz w:val="24"/>
          <w:szCs w:val="20"/>
          <w:lang w:eastAsia="ko-KR"/>
        </w:rPr>
      </w:pPr>
      <w:ins w:id="129" w:author="qingxiang dong/Advanced Solution Research Lab /SRC-Beijing/Engineer/Samsung Electronics" w:date="2024-04-03T15:25:00Z">
        <w:r w:rsidRPr="001A29DD">
          <w:rPr>
            <w:rFonts w:ascii="Arial" w:eastAsia="Times New Roman" w:hAnsi="Arial" w:cs="Times New Roman"/>
            <w:sz w:val="24"/>
            <w:szCs w:val="20"/>
            <w:lang w:eastAsia="ja-JP"/>
          </w:rPr>
          <w:t>5.</w:t>
        </w:r>
        <w:proofErr w:type="gramStart"/>
        <w:r w:rsidRPr="001A29DD">
          <w:rPr>
            <w:rFonts w:ascii="Arial" w:eastAsia="Times New Roman" w:hAnsi="Arial" w:cs="Times New Roman"/>
            <w:sz w:val="24"/>
            <w:szCs w:val="20"/>
            <w:lang w:eastAsia="ja-JP"/>
          </w:rPr>
          <w:t>2</w:t>
        </w:r>
        <w:r w:rsidRPr="001A29DD">
          <w:rPr>
            <w:rFonts w:ascii="Arial" w:eastAsia="Times New Roman" w:hAnsi="Arial" w:cs="Times New Roman"/>
            <w:sz w:val="24"/>
            <w:szCs w:val="20"/>
            <w:lang w:eastAsia="en-US"/>
          </w:rPr>
          <w:t>.x.</w:t>
        </w:r>
        <w:proofErr w:type="gramEnd"/>
        <w:r w:rsidRPr="001A29DD">
          <w:rPr>
            <w:rFonts w:ascii="Arial" w:eastAsia="Times New Roman" w:hAnsi="Arial" w:cs="Times New Roman"/>
            <w:sz w:val="24"/>
            <w:szCs w:val="20"/>
            <w:lang w:eastAsia="en-US"/>
          </w:rPr>
          <w:t>2</w:t>
        </w:r>
        <w:r w:rsidRPr="001A29DD">
          <w:rPr>
            <w:rFonts w:ascii="Calibri" w:eastAsia="Times New Roman" w:hAnsi="Calibri" w:cs="Times New Roman"/>
            <w:sz w:val="21"/>
            <w:lang w:eastAsia="sv-SE"/>
          </w:rPr>
          <w:tab/>
        </w:r>
        <w:r w:rsidRPr="001A29DD">
          <w:rPr>
            <w:rFonts w:ascii="Arial" w:eastAsia="Times New Roman" w:hAnsi="Arial" w:cs="Times New Roman"/>
            <w:sz w:val="24"/>
            <w:szCs w:val="20"/>
            <w:lang w:val="en-GB" w:eastAsia="en-US"/>
          </w:rPr>
          <w:t>Co-existence studies</w:t>
        </w:r>
      </w:ins>
    </w:p>
    <w:p w14:paraId="2186A72D" w14:textId="77777777" w:rsidR="00DB6970" w:rsidRPr="001A29DD" w:rsidRDefault="00DB6970" w:rsidP="00DB697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30" w:author="qingxiang dong/Advanced Solution Research Lab /SRC-Beijing/Engineer/Samsung Electronics" w:date="2024-04-03T15:25:00Z"/>
          <w:rFonts w:ascii="Times New Roman" w:eastAsia="宋体" w:hAnsi="Times New Roman" w:cs="Times New Roman"/>
          <w:sz w:val="20"/>
          <w:szCs w:val="20"/>
        </w:rPr>
      </w:pPr>
      <w:ins w:id="131" w:author="qingxiang dong/Advanced Solution Research Lab /SRC-Beijing/Engineer/Samsung Electronics" w:date="2024-04-03T15:25:00Z">
        <w:r w:rsidRPr="001A29DD">
          <w:rPr>
            <w:rFonts w:ascii="Times New Roman" w:eastAsia="宋体" w:hAnsi="Times New Roman" w:cs="Times New Roman"/>
            <w:sz w:val="20"/>
            <w:szCs w:val="20"/>
          </w:rPr>
          <w:t>Table 5.2.x.2-1 and Table 5.2.x.2-2 summarize frequency ranges where harmonics and/or harmonics mixing occur for CA_12-71.</w:t>
        </w:r>
      </w:ins>
    </w:p>
    <w:p w14:paraId="45C8291D" w14:textId="77777777" w:rsidR="00DB6970" w:rsidRPr="004109A1" w:rsidRDefault="00DB6970" w:rsidP="00DB6970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ins w:id="132" w:author="qingxiang dong/Advanced Solution Research Lab /SRC-Beijing/Engineer/Samsung Electronics" w:date="2024-04-03T15:25:00Z"/>
          <w:rFonts w:ascii="Arial" w:eastAsia="MS Mincho" w:hAnsi="Arial" w:cs="Arial"/>
          <w:b/>
          <w:bCs/>
          <w:sz w:val="20"/>
          <w:szCs w:val="20"/>
          <w:lang w:val="en-GB"/>
        </w:rPr>
      </w:pPr>
      <w:ins w:id="133" w:author="qingxiang dong/Advanced Solution Research Lab /SRC-Beijing/Engineer/Samsung Electronics" w:date="2024-04-03T15:25:00Z">
        <w:r w:rsidRPr="004109A1">
          <w:rPr>
            <w:rFonts w:ascii="Arial" w:eastAsia="MS Mincho" w:hAnsi="Arial" w:cs="Arial"/>
            <w:b/>
            <w:bCs/>
            <w:sz w:val="20"/>
            <w:szCs w:val="20"/>
            <w:lang w:val="en-GB"/>
          </w:rPr>
          <w:t>Table 5.2.</w:t>
        </w:r>
        <w:r>
          <w:rPr>
            <w:rFonts w:ascii="Arial" w:eastAsia="MS Mincho" w:hAnsi="Arial" w:cs="Arial"/>
            <w:b/>
            <w:bCs/>
            <w:sz w:val="20"/>
            <w:szCs w:val="20"/>
            <w:lang w:val="en-GB"/>
          </w:rPr>
          <w:t>x</w:t>
        </w:r>
        <w:r w:rsidRPr="004109A1">
          <w:rPr>
            <w:rFonts w:ascii="Arial" w:eastAsia="MS Mincho" w:hAnsi="Arial" w:cs="Arial"/>
            <w:b/>
            <w:bCs/>
            <w:sz w:val="20"/>
            <w:szCs w:val="20"/>
            <w:lang w:val="en-GB"/>
          </w:rPr>
          <w:t xml:space="preserve">.2-1: Impact of UL/DL Harmonic </w:t>
        </w:r>
      </w:ins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2"/>
        <w:gridCol w:w="760"/>
        <w:gridCol w:w="780"/>
        <w:gridCol w:w="770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</w:tblGrid>
      <w:tr w:rsidR="00DB6970" w:rsidRPr="004109A1" w14:paraId="018CBB98" w14:textId="77777777" w:rsidTr="00635E08">
        <w:trPr>
          <w:trHeight w:val="249"/>
          <w:jc w:val="center"/>
          <w:ins w:id="134" w:author="qingxiang dong/Advanced Solution Research Lab /SRC-Beijing/Engineer/Samsung Electronics" w:date="2024-04-03T15:25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E071E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135" w:author="qingxiang dong/Advanced Solution Research Lab /SRC-Beijing/Engineer/Samsung Electronics" w:date="2024-04-03T15:25:00Z"/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CB9D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136" w:author="qingxiang dong/Advanced Solution Research Lab /SRC-Beijing/Engineer/Samsung Electronics" w:date="2024-04-03T15:25:00Z"/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04F9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137" w:author="qingxiang dong/Advanced Solution Research Lab /SRC-Beijing/Engineer/Samsung Electronics" w:date="2024-04-03T15:25:00Z"/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B47A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138" w:author="qingxiang dong/Advanced Solution Research Lab /SRC-Beijing/Engineer/Samsung Electronics" w:date="2024-04-03T15:25:00Z"/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74FF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139" w:author="qingxiang dong/Advanced Solution Research Lab /SRC-Beijing/Engineer/Samsung Electronics" w:date="2024-04-03T15:25:00Z"/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36230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140" w:author="qingxiang dong/Advanced Solution Research Lab /SRC-Beijing/Engineer/Samsung Electronics" w:date="2024-04-03T15:25:00Z"/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</w:pPr>
            <w:ins w:id="141" w:author="qingxiang dong/Advanced Solution Research Lab /SRC-Beijing/Engineer/Samsung Electronics" w:date="2024-04-03T15:25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ja-JP"/>
                </w:rPr>
                <w:t>2nd Harmonic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A6F2E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142" w:author="qingxiang dong/Advanced Solution Research Lab /SRC-Beijing/Engineer/Samsung Electronics" w:date="2024-04-03T15:25:00Z"/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ins w:id="143" w:author="qingxiang dong/Advanced Solution Research Lab /SRC-Beijing/Engineer/Samsung Electronics" w:date="2024-04-03T15:25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ja-JP"/>
                </w:rPr>
                <w:t>3rd Harmonic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803D6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144" w:author="qingxiang dong/Advanced Solution Research Lab /SRC-Beijing/Engineer/Samsung Electronics" w:date="2024-04-03T15:25:00Z"/>
                <w:rFonts w:ascii="Arial" w:eastAsia="MS Mincho" w:hAnsi="Arial" w:cs="Times New Roman"/>
                <w:b/>
                <w:sz w:val="18"/>
                <w:szCs w:val="20"/>
                <w:lang w:eastAsia="ja-JP"/>
              </w:rPr>
            </w:pPr>
            <w:ins w:id="145" w:author="qingxiang dong/Advanced Solution Research Lab /SRC-Beijing/Engineer/Samsung Electronics" w:date="2024-04-03T15:25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ja-JP"/>
                </w:rPr>
                <w:t>4th Harmonic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178F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146" w:author="qingxiang dong/Advanced Solution Research Lab /SRC-Beijing/Engineer/Samsung Electronics" w:date="2024-04-03T15:25:00Z"/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</w:pPr>
            <w:ins w:id="147" w:author="qingxiang dong/Advanced Solution Research Lab /SRC-Beijing/Engineer/Samsung Electronics" w:date="2024-04-03T15:25:00Z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eastAsia="ja-JP"/>
                </w:rPr>
                <w:t>5</w:t>
              </w:r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ja-JP"/>
                </w:rPr>
                <w:t>th Harmonic</w:t>
              </w:r>
            </w:ins>
          </w:p>
        </w:tc>
      </w:tr>
      <w:tr w:rsidR="00DB6970" w:rsidRPr="004109A1" w14:paraId="375E5EEE" w14:textId="77777777" w:rsidTr="00635E08">
        <w:trPr>
          <w:trHeight w:val="417"/>
          <w:jc w:val="center"/>
          <w:ins w:id="148" w:author="qingxiang dong/Advanced Solution Research Lab /SRC-Beijing/Engineer/Samsung Electronics" w:date="2024-04-03T15:25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56640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149" w:author="qingxiang dong/Advanced Solution Research Lab /SRC-Beijing/Engineer/Samsung Electronics" w:date="2024-04-03T15:25:00Z"/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</w:pPr>
            <w:ins w:id="150" w:author="qingxiang dong/Advanced Solution Research Lab /SRC-Beijing/Engineer/Samsung Electronics" w:date="2024-04-03T15:25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ja-JP"/>
                </w:rPr>
                <w:t>Band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06949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151" w:author="qingxiang dong/Advanced Solution Research Lab /SRC-Beijing/Engineer/Samsung Electronics" w:date="2024-04-03T15:25:00Z"/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</w:pPr>
            <w:ins w:id="152" w:author="qingxiang dong/Advanced Solution Research Lab /SRC-Beijing/Engineer/Samsung Electronics" w:date="2024-04-03T15:25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3F82A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153" w:author="qingxiang dong/Advanced Solution Research Lab /SRC-Beijing/Engineer/Samsung Electronics" w:date="2024-04-03T15:25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154" w:author="qingxiang dong/Advanced Solution Research Lab /SRC-Beijing/Engineer/Samsung Electronics" w:date="2024-04-03T15:25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UL High Band Edge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42EF0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155" w:author="qingxiang dong/Advanced Solution Research Lab /SRC-Beijing/Engineer/Samsung Electronics" w:date="2024-04-03T15:25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156" w:author="qingxiang dong/Advanced Solution Research Lab /SRC-Beijing/Engineer/Samsung Electronics" w:date="2024-04-03T15:25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DL Low Band Edge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97232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157" w:author="qingxiang dong/Advanced Solution Research Lab /SRC-Beijing/Engineer/Samsung Electronics" w:date="2024-04-03T15:25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158" w:author="qingxiang dong/Advanced Solution Research Lab /SRC-Beijing/Engineer/Samsung Electronics" w:date="2024-04-03T15:25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DL High Band Edge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ECD2B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159" w:author="qingxiang dong/Advanced Solution Research Lab /SRC-Beijing/Engineer/Samsung Electronics" w:date="2024-04-03T15:25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160" w:author="qingxiang dong/Advanced Solution Research Lab /SRC-Beijing/Engineer/Samsung Electronics" w:date="2024-04-03T15:25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UL Low Band Edge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1BEC3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161" w:author="qingxiang dong/Advanced Solution Research Lab /SRC-Beijing/Engineer/Samsung Electronics" w:date="2024-04-03T15:25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162" w:author="qingxiang dong/Advanced Solution Research Lab /SRC-Beijing/Engineer/Samsung Electronics" w:date="2024-04-03T15:25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UL High Band Edge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3E5F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163" w:author="qingxiang dong/Advanced Solution Research Lab /SRC-Beijing/Engineer/Samsung Electronics" w:date="2024-04-03T15:25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164" w:author="qingxiang dong/Advanced Solution Research Lab /SRC-Beijing/Engineer/Samsung Electronics" w:date="2024-04-03T15:25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UL Low Band Edge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57BD5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165" w:author="qingxiang dong/Advanced Solution Research Lab /SRC-Beijing/Engineer/Samsung Electronics" w:date="2024-04-03T15:25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166" w:author="qingxiang dong/Advanced Solution Research Lab /SRC-Beijing/Engineer/Samsung Electronics" w:date="2024-04-03T15:25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UL High Band Edge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727F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167" w:author="qingxiang dong/Advanced Solution Research Lab /SRC-Beijing/Engineer/Samsung Electronics" w:date="2024-04-03T15:25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168" w:author="qingxiang dong/Advanced Solution Research Lab /SRC-Beijing/Engineer/Samsung Electronics" w:date="2024-04-03T15:25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UL Low Band Edge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3CFE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169" w:author="qingxiang dong/Advanced Solution Research Lab /SRC-Beijing/Engineer/Samsung Electronics" w:date="2024-04-03T15:25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170" w:author="qingxiang dong/Advanced Solution Research Lab /SRC-Beijing/Engineer/Samsung Electronics" w:date="2024-04-03T15:25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UL High Band Edge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DA15C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171" w:author="qingxiang dong/Advanced Solution Research Lab /SRC-Beijing/Engineer/Samsung Electronics" w:date="2024-04-03T15:25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172" w:author="qingxiang dong/Advanced Solution Research Lab /SRC-Beijing/Engineer/Samsung Electronics" w:date="2024-04-03T15:25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UL Low Band Edge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40C08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173" w:author="qingxiang dong/Advanced Solution Research Lab /SRC-Beijing/Engineer/Samsung Electronics" w:date="2024-04-03T15:25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174" w:author="qingxiang dong/Advanced Solution Research Lab /SRC-Beijing/Engineer/Samsung Electronics" w:date="2024-04-03T15:25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UL High Band Edge</w:t>
              </w:r>
            </w:ins>
          </w:p>
        </w:tc>
      </w:tr>
      <w:tr w:rsidR="00DB6970" w:rsidRPr="004109A1" w14:paraId="04C097C1" w14:textId="77777777" w:rsidTr="00635E08">
        <w:trPr>
          <w:trHeight w:val="249"/>
          <w:jc w:val="center"/>
          <w:ins w:id="175" w:author="qingxiang dong/Advanced Solution Research Lab /SRC-Beijing/Engineer/Samsung Electronics" w:date="2024-04-03T15:25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CAA00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176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177" w:author="qingxiang dong/Advanced Solution Research Lab /SRC-Beijing/Engineer/Samsung Electronics" w:date="2024-04-03T15:25:00Z">
              <w:r w:rsidRPr="00353EAE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12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C29E29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178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179" w:author="qingxiang dong/Advanced Solution Research Lab /SRC-Beijing/Engineer/Samsung Electronics" w:date="2024-04-03T15:25:00Z">
              <w:r w:rsidRPr="00353EAE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699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3A74C5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180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181" w:author="qingxiang dong/Advanced Solution Research Lab /SRC-Beijing/Engineer/Samsung Electronics" w:date="2024-04-03T15:25:00Z">
              <w:r w:rsidRPr="00353EAE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716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E765E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182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183" w:author="qingxiang dong/Advanced Solution Research Lab /SRC-Beijing/Engineer/Samsung Electronics" w:date="2024-04-03T15:25:00Z">
              <w:r w:rsidRPr="00353EAE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729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FD4F5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184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185" w:author="qingxiang dong/Advanced Solution Research Lab /SRC-Beijing/Engineer/Samsung Electronics" w:date="2024-04-03T15:25:00Z">
              <w:r w:rsidRPr="00353EAE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746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09888E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186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187" w:author="qingxiang dong/Advanced Solution Research Lab /SRC-Beijing/Engineer/Samsung Electronics" w:date="2024-04-03T15:25:00Z">
              <w:r w:rsidRPr="00353EAE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1398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C8895A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188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189" w:author="qingxiang dong/Advanced Solution Research Lab /SRC-Beijing/Engineer/Samsung Electronics" w:date="2024-04-03T15:25:00Z">
              <w:r w:rsidRPr="00353EAE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1432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4A0C67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190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191" w:author="qingxiang dong/Advanced Solution Research Lab /SRC-Beijing/Engineer/Samsung Electronics" w:date="2024-04-03T15:25:00Z">
              <w:r w:rsidRPr="00353EAE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2097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CA8291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192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193" w:author="qingxiang dong/Advanced Solution Research Lab /SRC-Beijing/Engineer/Samsung Electronics" w:date="2024-04-03T15:25:00Z">
              <w:r w:rsidRPr="00353EAE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214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8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C287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194" w:author="qingxiang dong/Advanced Solution Research Lab /SRC-Beijing/Engineer/Samsung Electronics" w:date="2024-04-03T15:25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195" w:author="qingxiang dong/Advanced Solution Research Lab /SRC-Beijing/Engineer/Samsung Electronics" w:date="2024-04-03T15:25:00Z">
              <w:r w:rsidRPr="00353EAE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2796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9B52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196" w:author="qingxiang dong/Advanced Solution Research Lab /SRC-Beijing/Engineer/Samsung Electronics" w:date="2024-04-03T15:25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197" w:author="qingxiang dong/Advanced Solution Research Lab /SRC-Beijing/Engineer/Samsung Electronics" w:date="2024-04-03T15:25:00Z">
              <w:r w:rsidRPr="00353EAE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2864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704D" w14:textId="77777777" w:rsidR="00DB6970" w:rsidRPr="00353EAE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198" w:author="qingxiang dong/Advanced Solution Research Lab /SRC-Beijing/Engineer/Samsung Electronics" w:date="2024-04-03T15:25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199" w:author="qingxiang dong/Advanced Solution Research Lab /SRC-Beijing/Engineer/Samsung Electronics" w:date="2024-04-03T15:25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3495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402B" w14:textId="77777777" w:rsidR="00DB6970" w:rsidRPr="00353EAE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200" w:author="qingxiang dong/Advanced Solution Research Lab /SRC-Beijing/Engineer/Samsung Electronics" w:date="2024-04-03T15:25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201" w:author="qingxiang dong/Advanced Solution Research Lab /SRC-Beijing/Engineer/Samsung Electronics" w:date="2024-04-03T15:25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3580</w:t>
              </w:r>
            </w:ins>
          </w:p>
        </w:tc>
      </w:tr>
      <w:tr w:rsidR="00DB6970" w:rsidRPr="004109A1" w14:paraId="25853E30" w14:textId="77777777" w:rsidTr="00635E08">
        <w:trPr>
          <w:trHeight w:val="169"/>
          <w:jc w:val="center"/>
          <w:ins w:id="202" w:author="qingxiang dong/Advanced Solution Research Lab /SRC-Beijing/Engineer/Samsung Electronics" w:date="2024-04-03T15:25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8A6A67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203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204" w:author="qingxiang dong/Advanced Solution Research Lab /SRC-Beijing/Engineer/Samsung Electronics" w:date="2024-04-03T15:25:00Z">
              <w:r w:rsidRPr="00353EAE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71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20E076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205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206" w:author="qingxiang dong/Advanced Solution Research Lab /SRC-Beijing/Engineer/Samsung Electronics" w:date="2024-04-03T15:25:00Z">
              <w:r w:rsidRPr="00353EAE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663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4FF033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207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208" w:author="qingxiang dong/Advanced Solution Research Lab /SRC-Beijing/Engineer/Samsung Electronics" w:date="2024-04-03T15:25:00Z">
              <w:r w:rsidRPr="00353EAE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698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EAC7D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209" w:author="qingxiang dong/Advanced Solution Research Lab /SRC-Beijing/Engineer/Samsung Electronics" w:date="2024-04-03T15:25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210" w:author="qingxiang dong/Advanced Solution Research Lab /SRC-Beijing/Engineer/Samsung Electronics" w:date="2024-04-03T15:25:00Z">
              <w:r w:rsidRPr="00353EAE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617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C410E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211" w:author="qingxiang dong/Advanced Solution Research Lab /SRC-Beijing/Engineer/Samsung Electronics" w:date="2024-04-03T15:25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212" w:author="qingxiang dong/Advanced Solution Research Lab /SRC-Beijing/Engineer/Samsung Electronics" w:date="2024-04-03T15:25:00Z">
              <w:r w:rsidRPr="00353EAE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652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88837D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213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214" w:author="qingxiang dong/Advanced Solution Research Lab /SRC-Beijing/Engineer/Samsung Electronics" w:date="2024-04-03T15:25:00Z">
              <w:r w:rsidRPr="00872458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1326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291E3C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215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216" w:author="qingxiang dong/Advanced Solution Research Lab /SRC-Beijing/Engineer/Samsung Electronics" w:date="2024-04-03T15:25:00Z">
              <w:r w:rsidRPr="00872458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1396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79DD1C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217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218" w:author="qingxiang dong/Advanced Solution Research Lab /SRC-Beijing/Engineer/Samsung Electronics" w:date="2024-04-03T15:25:00Z">
              <w:r w:rsidRPr="00872458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1989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243192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219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220" w:author="qingxiang dong/Advanced Solution Research Lab /SRC-Beijing/Engineer/Samsung Electronics" w:date="2024-04-03T15:25:00Z">
              <w:r w:rsidRPr="00872458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2094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82EF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221" w:author="qingxiang dong/Advanced Solution Research Lab /SRC-Beijing/Engineer/Samsung Electronics" w:date="2024-04-03T15:25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222" w:author="qingxiang dong/Advanced Solution Research Lab /SRC-Beijing/Engineer/Samsung Electronics" w:date="2024-04-03T15:25:00Z">
              <w:r w:rsidRPr="00872458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2652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DCF3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223" w:author="qingxiang dong/Advanced Solution Research Lab /SRC-Beijing/Engineer/Samsung Electronics" w:date="2024-04-03T15:25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224" w:author="qingxiang dong/Advanced Solution Research Lab /SRC-Beijing/Engineer/Samsung Electronics" w:date="2024-04-03T15:25:00Z">
              <w:r w:rsidRPr="00872458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2792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0CBF" w14:textId="77777777" w:rsidR="00DB6970" w:rsidRPr="00872458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225" w:author="qingxiang dong/Advanced Solution Research Lab /SRC-Beijing/Engineer/Samsung Electronics" w:date="2024-04-03T15:25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226" w:author="qingxiang dong/Advanced Solution Research Lab /SRC-Beijing/Engineer/Samsung Electronics" w:date="2024-04-03T15:25:00Z">
              <w:r w:rsidRPr="00872458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3315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FD9C" w14:textId="77777777" w:rsidR="00DB6970" w:rsidRPr="00872458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227" w:author="qingxiang dong/Advanced Solution Research Lab /SRC-Beijing/Engineer/Samsung Electronics" w:date="2024-04-03T15:25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228" w:author="qingxiang dong/Advanced Solution Research Lab /SRC-Beijing/Engineer/Samsung Electronics" w:date="2024-04-03T15:25:00Z">
              <w:r w:rsidRPr="00872458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3490</w:t>
              </w:r>
            </w:ins>
          </w:p>
        </w:tc>
      </w:tr>
    </w:tbl>
    <w:p w14:paraId="03AF7C3A" w14:textId="77777777" w:rsidR="00DB6970" w:rsidRPr="004109A1" w:rsidRDefault="00DB6970" w:rsidP="00DB6970">
      <w:pPr>
        <w:spacing w:after="180" w:line="240" w:lineRule="auto"/>
        <w:rPr>
          <w:ins w:id="229" w:author="qingxiang dong/Advanced Solution Research Lab /SRC-Beijing/Engineer/Samsung Electronics" w:date="2024-04-03T15:25:00Z"/>
          <w:rFonts w:ascii="Times New Roman" w:eastAsia="Times New Roman" w:hAnsi="Times New Roman" w:cs="Times New Roman"/>
          <w:i/>
          <w:color w:val="0000FF"/>
          <w:sz w:val="20"/>
          <w:szCs w:val="20"/>
          <w:lang w:val="en-GB" w:eastAsia="en-US"/>
        </w:rPr>
      </w:pPr>
    </w:p>
    <w:p w14:paraId="7E3D66CD" w14:textId="77777777" w:rsidR="00DB6970" w:rsidRPr="004109A1" w:rsidRDefault="00DB6970" w:rsidP="00DB6970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ins w:id="230" w:author="qingxiang dong/Advanced Solution Research Lab /SRC-Beijing/Engineer/Samsung Electronics" w:date="2024-04-03T15:25:00Z"/>
          <w:rFonts w:ascii="Arial" w:eastAsia="MS Mincho" w:hAnsi="Arial" w:cs="Arial"/>
          <w:b/>
          <w:bCs/>
          <w:sz w:val="20"/>
          <w:szCs w:val="20"/>
          <w:lang w:val="en-GB"/>
        </w:rPr>
      </w:pPr>
      <w:ins w:id="231" w:author="qingxiang dong/Advanced Solution Research Lab /SRC-Beijing/Engineer/Samsung Electronics" w:date="2024-04-03T15:25:00Z">
        <w:r w:rsidRPr="004109A1">
          <w:rPr>
            <w:rFonts w:ascii="Arial" w:eastAsia="MS Mincho" w:hAnsi="Arial" w:cs="Arial"/>
            <w:b/>
            <w:bCs/>
            <w:sz w:val="20"/>
            <w:szCs w:val="20"/>
            <w:lang w:val="en-GB"/>
          </w:rPr>
          <w:lastRenderedPageBreak/>
          <w:t>Table 5.2.</w:t>
        </w:r>
        <w:r>
          <w:rPr>
            <w:rFonts w:ascii="Arial" w:eastAsia="MS Mincho" w:hAnsi="Arial" w:cs="Arial"/>
            <w:b/>
            <w:bCs/>
            <w:sz w:val="20"/>
            <w:szCs w:val="20"/>
            <w:lang w:val="en-GB"/>
          </w:rPr>
          <w:t>x</w:t>
        </w:r>
        <w:r w:rsidRPr="004109A1">
          <w:rPr>
            <w:rFonts w:ascii="Arial" w:eastAsia="MS Mincho" w:hAnsi="Arial" w:cs="Arial"/>
            <w:b/>
            <w:bCs/>
            <w:sz w:val="20"/>
            <w:szCs w:val="20"/>
            <w:lang w:val="en-GB"/>
          </w:rPr>
          <w:t>.2-</w:t>
        </w:r>
        <w:r w:rsidRPr="004109A1">
          <w:rPr>
            <w:rFonts w:ascii="Arial" w:eastAsia="MS Mincho" w:hAnsi="Arial" w:cs="Arial" w:hint="eastAsia"/>
            <w:b/>
            <w:bCs/>
            <w:sz w:val="20"/>
            <w:szCs w:val="20"/>
            <w:lang w:val="en-GB" w:eastAsia="ja-JP"/>
          </w:rPr>
          <w:t>2</w:t>
        </w:r>
        <w:r w:rsidRPr="004109A1">
          <w:rPr>
            <w:rFonts w:ascii="Arial" w:eastAsia="MS Mincho" w:hAnsi="Arial" w:cs="Arial"/>
            <w:b/>
            <w:bCs/>
            <w:sz w:val="20"/>
            <w:szCs w:val="20"/>
            <w:lang w:val="en-GB"/>
          </w:rPr>
          <w:t xml:space="preserve">: Impact of UL/DL Harmonic </w:t>
        </w:r>
        <w:r w:rsidRPr="004109A1">
          <w:rPr>
            <w:rFonts w:ascii="Arial" w:eastAsia="MS Mincho" w:hAnsi="Arial" w:cs="Arial" w:hint="eastAsia"/>
            <w:b/>
            <w:bCs/>
            <w:sz w:val="20"/>
            <w:szCs w:val="20"/>
            <w:lang w:val="en-GB" w:eastAsia="ja-JP"/>
          </w:rPr>
          <w:t>mixing</w:t>
        </w:r>
      </w:ins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2"/>
        <w:gridCol w:w="760"/>
        <w:gridCol w:w="780"/>
        <w:gridCol w:w="770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</w:tblGrid>
      <w:tr w:rsidR="00DB6970" w:rsidRPr="004109A1" w14:paraId="0E2F6A67" w14:textId="77777777" w:rsidTr="00635E08">
        <w:trPr>
          <w:trHeight w:val="249"/>
          <w:jc w:val="center"/>
          <w:ins w:id="232" w:author="qingxiang dong/Advanced Solution Research Lab /SRC-Beijing/Engineer/Samsung Electronics" w:date="2024-04-03T15:25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CD59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233" w:author="qingxiang dong/Advanced Solution Research Lab /SRC-Beijing/Engineer/Samsung Electronics" w:date="2024-04-03T15:25:00Z"/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8103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234" w:author="qingxiang dong/Advanced Solution Research Lab /SRC-Beijing/Engineer/Samsung Electronics" w:date="2024-04-03T15:25:00Z"/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113F9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235" w:author="qingxiang dong/Advanced Solution Research Lab /SRC-Beijing/Engineer/Samsung Electronics" w:date="2024-04-03T15:25:00Z"/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2708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236" w:author="qingxiang dong/Advanced Solution Research Lab /SRC-Beijing/Engineer/Samsung Electronics" w:date="2024-04-03T15:25:00Z"/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FCDB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237" w:author="qingxiang dong/Advanced Solution Research Lab /SRC-Beijing/Engineer/Samsung Electronics" w:date="2024-04-03T15:25:00Z"/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A11B5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238" w:author="qingxiang dong/Advanced Solution Research Lab /SRC-Beijing/Engineer/Samsung Electronics" w:date="2024-04-03T15:25:00Z"/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</w:pPr>
            <w:ins w:id="239" w:author="qingxiang dong/Advanced Solution Research Lab /SRC-Beijing/Engineer/Samsung Electronics" w:date="2024-04-03T15:25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ja-JP"/>
                </w:rPr>
                <w:t>2nd Harmonic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64DC8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240" w:author="qingxiang dong/Advanced Solution Research Lab /SRC-Beijing/Engineer/Samsung Electronics" w:date="2024-04-03T15:25:00Z"/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ins w:id="241" w:author="qingxiang dong/Advanced Solution Research Lab /SRC-Beijing/Engineer/Samsung Electronics" w:date="2024-04-03T15:25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ja-JP"/>
                </w:rPr>
                <w:t>3rd Harmonic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C367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242" w:author="qingxiang dong/Advanced Solution Research Lab /SRC-Beijing/Engineer/Samsung Electronics" w:date="2024-04-03T15:25:00Z"/>
                <w:rFonts w:ascii="Arial" w:eastAsia="MS Mincho" w:hAnsi="Arial" w:cs="Times New Roman"/>
                <w:b/>
                <w:sz w:val="18"/>
                <w:szCs w:val="20"/>
                <w:lang w:eastAsia="ja-JP"/>
              </w:rPr>
            </w:pPr>
            <w:ins w:id="243" w:author="qingxiang dong/Advanced Solution Research Lab /SRC-Beijing/Engineer/Samsung Electronics" w:date="2024-04-03T15:25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ja-JP"/>
                </w:rPr>
                <w:t>4th Harmonic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26C7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244" w:author="qingxiang dong/Advanced Solution Research Lab /SRC-Beijing/Engineer/Samsung Electronics" w:date="2024-04-03T15:25:00Z"/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</w:pPr>
            <w:ins w:id="245" w:author="qingxiang dong/Advanced Solution Research Lab /SRC-Beijing/Engineer/Samsung Electronics" w:date="2024-04-03T15:25:00Z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eastAsia="ja-JP"/>
                </w:rPr>
                <w:t>5</w:t>
              </w:r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ja-JP"/>
                </w:rPr>
                <w:t>th Harmonic</w:t>
              </w:r>
            </w:ins>
          </w:p>
        </w:tc>
      </w:tr>
      <w:tr w:rsidR="00DB6970" w:rsidRPr="004109A1" w14:paraId="03761F0F" w14:textId="77777777" w:rsidTr="00635E08">
        <w:trPr>
          <w:trHeight w:val="417"/>
          <w:jc w:val="center"/>
          <w:ins w:id="246" w:author="qingxiang dong/Advanced Solution Research Lab /SRC-Beijing/Engineer/Samsung Electronics" w:date="2024-04-03T15:25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1972E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247" w:author="qingxiang dong/Advanced Solution Research Lab /SRC-Beijing/Engineer/Samsung Electronics" w:date="2024-04-03T15:25:00Z"/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</w:pPr>
            <w:ins w:id="248" w:author="qingxiang dong/Advanced Solution Research Lab /SRC-Beijing/Engineer/Samsung Electronics" w:date="2024-04-03T15:25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ja-JP"/>
                </w:rPr>
                <w:t>Band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1AE87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249" w:author="qingxiang dong/Advanced Solution Research Lab /SRC-Beijing/Engineer/Samsung Electronics" w:date="2024-04-03T15:25:00Z"/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</w:pPr>
            <w:ins w:id="250" w:author="qingxiang dong/Advanced Solution Research Lab /SRC-Beijing/Engineer/Samsung Electronics" w:date="2024-04-03T15:25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163AF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251" w:author="qingxiang dong/Advanced Solution Research Lab /SRC-Beijing/Engineer/Samsung Electronics" w:date="2024-04-03T15:25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252" w:author="qingxiang dong/Advanced Solution Research Lab /SRC-Beijing/Engineer/Samsung Electronics" w:date="2024-04-03T15:25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UL High Band Edge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A06F7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253" w:author="qingxiang dong/Advanced Solution Research Lab /SRC-Beijing/Engineer/Samsung Electronics" w:date="2024-04-03T15:25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254" w:author="qingxiang dong/Advanced Solution Research Lab /SRC-Beijing/Engineer/Samsung Electronics" w:date="2024-04-03T15:25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DL Low Band Edge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A1C22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255" w:author="qingxiang dong/Advanced Solution Research Lab /SRC-Beijing/Engineer/Samsung Electronics" w:date="2024-04-03T15:25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256" w:author="qingxiang dong/Advanced Solution Research Lab /SRC-Beijing/Engineer/Samsung Electronics" w:date="2024-04-03T15:25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DL High Band Edge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5F521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257" w:author="qingxiang dong/Advanced Solution Research Lab /SRC-Beijing/Engineer/Samsung Electronics" w:date="2024-04-03T15:25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258" w:author="qingxiang dong/Advanced Solution Research Lab /SRC-Beijing/Engineer/Samsung Electronics" w:date="2024-04-03T15:25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UL Low Band Edge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9D659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259" w:author="qingxiang dong/Advanced Solution Research Lab /SRC-Beijing/Engineer/Samsung Electronics" w:date="2024-04-03T15:25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260" w:author="qingxiang dong/Advanced Solution Research Lab /SRC-Beijing/Engineer/Samsung Electronics" w:date="2024-04-03T15:25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UL High Band Edge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0C244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261" w:author="qingxiang dong/Advanced Solution Research Lab /SRC-Beijing/Engineer/Samsung Electronics" w:date="2024-04-03T15:25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262" w:author="qingxiang dong/Advanced Solution Research Lab /SRC-Beijing/Engineer/Samsung Electronics" w:date="2024-04-03T15:25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UL Low Band Edge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96B71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263" w:author="qingxiang dong/Advanced Solution Research Lab /SRC-Beijing/Engineer/Samsung Electronics" w:date="2024-04-03T15:25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264" w:author="qingxiang dong/Advanced Solution Research Lab /SRC-Beijing/Engineer/Samsung Electronics" w:date="2024-04-03T15:25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UL High Band Edge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BA57E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265" w:author="qingxiang dong/Advanced Solution Research Lab /SRC-Beijing/Engineer/Samsung Electronics" w:date="2024-04-03T15:25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266" w:author="qingxiang dong/Advanced Solution Research Lab /SRC-Beijing/Engineer/Samsung Electronics" w:date="2024-04-03T15:25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UL Low Band Edge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B71A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267" w:author="qingxiang dong/Advanced Solution Research Lab /SRC-Beijing/Engineer/Samsung Electronics" w:date="2024-04-03T15:25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268" w:author="qingxiang dong/Advanced Solution Research Lab /SRC-Beijing/Engineer/Samsung Electronics" w:date="2024-04-03T15:25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UL High Band Edge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429A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269" w:author="qingxiang dong/Advanced Solution Research Lab /SRC-Beijing/Engineer/Samsung Electronics" w:date="2024-04-03T15:25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270" w:author="qingxiang dong/Advanced Solution Research Lab /SRC-Beijing/Engineer/Samsung Electronics" w:date="2024-04-03T15:25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UL Low Band Edge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8E5D7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271" w:author="qingxiang dong/Advanced Solution Research Lab /SRC-Beijing/Engineer/Samsung Electronics" w:date="2024-04-03T15:25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272" w:author="qingxiang dong/Advanced Solution Research Lab /SRC-Beijing/Engineer/Samsung Electronics" w:date="2024-04-03T15:25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UL High Band Edge</w:t>
              </w:r>
            </w:ins>
          </w:p>
        </w:tc>
      </w:tr>
      <w:tr w:rsidR="00DB6970" w:rsidRPr="004109A1" w14:paraId="01C1A5A6" w14:textId="77777777" w:rsidTr="00635E08">
        <w:trPr>
          <w:trHeight w:val="249"/>
          <w:jc w:val="center"/>
          <w:ins w:id="273" w:author="qingxiang dong/Advanced Solution Research Lab /SRC-Beijing/Engineer/Samsung Electronics" w:date="2024-04-03T15:25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922D88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274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275" w:author="qingxiang dong/Advanced Solution Research Lab /SRC-Beijing/Engineer/Samsung Electronics" w:date="2024-04-03T15:25:00Z">
              <w:r w:rsidRPr="00353EAE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12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E9A541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276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277" w:author="qingxiang dong/Advanced Solution Research Lab /SRC-Beijing/Engineer/Samsung Electronics" w:date="2024-04-03T15:25:00Z">
              <w:r w:rsidRPr="00353EAE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699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758934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278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279" w:author="qingxiang dong/Advanced Solution Research Lab /SRC-Beijing/Engineer/Samsung Electronics" w:date="2024-04-03T15:25:00Z">
              <w:r w:rsidRPr="00353EAE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716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D5A85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280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281" w:author="qingxiang dong/Advanced Solution Research Lab /SRC-Beijing/Engineer/Samsung Electronics" w:date="2024-04-03T15:25:00Z">
              <w:r w:rsidRPr="00353EAE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729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676DB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282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283" w:author="qingxiang dong/Advanced Solution Research Lab /SRC-Beijing/Engineer/Samsung Electronics" w:date="2024-04-03T15:25:00Z">
              <w:r w:rsidRPr="00353EAE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746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AAA7E4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284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285" w:author="qingxiang dong/Advanced Solution Research Lab /SRC-Beijing/Engineer/Samsung Electronics" w:date="2024-04-03T15:25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1458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F7CB17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286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287" w:author="qingxiang dong/Advanced Solution Research Lab /SRC-Beijing/Engineer/Samsung Electronics" w:date="2024-04-03T15:25:00Z">
              <w:r w:rsidRPr="00353EAE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14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92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371588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288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289" w:author="qingxiang dong/Advanced Solution Research Lab /SRC-Beijing/Engineer/Samsung Electronics" w:date="2024-04-03T15:25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2187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41FCFC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290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291" w:author="qingxiang dong/Advanced Solution Research Lab /SRC-Beijing/Engineer/Samsung Electronics" w:date="2024-04-03T15:25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2238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560B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292" w:author="qingxiang dong/Advanced Solution Research Lab /SRC-Beijing/Engineer/Samsung Electronics" w:date="2024-04-03T15:25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293" w:author="qingxiang dong/Advanced Solution Research Lab /SRC-Beijing/Engineer/Samsung Electronics" w:date="2024-04-03T15:25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2916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BFA3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294" w:author="qingxiang dong/Advanced Solution Research Lab /SRC-Beijing/Engineer/Samsung Electronics" w:date="2024-04-03T15:25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295" w:author="qingxiang dong/Advanced Solution Research Lab /SRC-Beijing/Engineer/Samsung Electronics" w:date="2024-04-03T15:25:00Z">
              <w:r w:rsidRPr="00353EAE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2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984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8950" w14:textId="77777777" w:rsidR="00DB6970" w:rsidRPr="00353EAE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296" w:author="qingxiang dong/Advanced Solution Research Lab /SRC-Beijing/Engineer/Samsung Electronics" w:date="2024-04-03T15:25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297" w:author="qingxiang dong/Advanced Solution Research Lab /SRC-Beijing/Engineer/Samsung Electronics" w:date="2024-04-03T15:25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3645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8545" w14:textId="77777777" w:rsidR="00DB6970" w:rsidRPr="00353EAE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298" w:author="qingxiang dong/Advanced Solution Research Lab /SRC-Beijing/Engineer/Samsung Electronics" w:date="2024-04-03T15:25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299" w:author="qingxiang dong/Advanced Solution Research Lab /SRC-Beijing/Engineer/Samsung Electronics" w:date="2024-04-03T15:25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3730</w:t>
              </w:r>
            </w:ins>
          </w:p>
        </w:tc>
      </w:tr>
      <w:tr w:rsidR="00DB6970" w:rsidRPr="004109A1" w14:paraId="2947A308" w14:textId="77777777" w:rsidTr="00635E08">
        <w:trPr>
          <w:trHeight w:val="169"/>
          <w:jc w:val="center"/>
          <w:ins w:id="300" w:author="qingxiang dong/Advanced Solution Research Lab /SRC-Beijing/Engineer/Samsung Electronics" w:date="2024-04-03T15:25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FC9543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301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302" w:author="qingxiang dong/Advanced Solution Research Lab /SRC-Beijing/Engineer/Samsung Electronics" w:date="2024-04-03T15:25:00Z">
              <w:r w:rsidRPr="00353EAE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71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F721E2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303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304" w:author="qingxiang dong/Advanced Solution Research Lab /SRC-Beijing/Engineer/Samsung Electronics" w:date="2024-04-03T15:25:00Z">
              <w:r w:rsidRPr="00353EAE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663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DB8CEE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305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306" w:author="qingxiang dong/Advanced Solution Research Lab /SRC-Beijing/Engineer/Samsung Electronics" w:date="2024-04-03T15:25:00Z">
              <w:r w:rsidRPr="00353EAE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698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A5849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307" w:author="qingxiang dong/Advanced Solution Research Lab /SRC-Beijing/Engineer/Samsung Electronics" w:date="2024-04-03T15:25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308" w:author="qingxiang dong/Advanced Solution Research Lab /SRC-Beijing/Engineer/Samsung Electronics" w:date="2024-04-03T15:25:00Z">
              <w:r w:rsidRPr="00353EAE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617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9B4FB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309" w:author="qingxiang dong/Advanced Solution Research Lab /SRC-Beijing/Engineer/Samsung Electronics" w:date="2024-04-03T15:25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310" w:author="qingxiang dong/Advanced Solution Research Lab /SRC-Beijing/Engineer/Samsung Electronics" w:date="2024-04-03T15:25:00Z">
              <w:r w:rsidRPr="00353EAE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652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00FC37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311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312" w:author="qingxiang dong/Advanced Solution Research Lab /SRC-Beijing/Engineer/Samsung Electronics" w:date="2024-04-03T15:25:00Z">
              <w:r w:rsidRPr="00872458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1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234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D8AD8F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313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314" w:author="qingxiang dong/Advanced Solution Research Lab /SRC-Beijing/Engineer/Samsung Electronics" w:date="2024-04-03T15:25:00Z">
              <w:r w:rsidRPr="00872458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13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04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873027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315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316" w:author="qingxiang dong/Advanced Solution Research Lab /SRC-Beijing/Engineer/Samsung Electronics" w:date="2024-04-03T15:25:00Z">
              <w:r w:rsidRPr="00872458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1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851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4EFC8B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317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318" w:author="qingxiang dong/Advanced Solution Research Lab /SRC-Beijing/Engineer/Samsung Electronics" w:date="2024-04-03T15:25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1956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3911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319" w:author="qingxiang dong/Advanced Solution Research Lab /SRC-Beijing/Engineer/Samsung Electronics" w:date="2024-04-03T15:25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320" w:author="qingxiang dong/Advanced Solution Research Lab /SRC-Beijing/Engineer/Samsung Electronics" w:date="2024-04-03T15:25:00Z">
              <w:r w:rsidRPr="00872458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2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468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F494" w14:textId="77777777" w:rsidR="00DB6970" w:rsidRPr="004109A1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321" w:author="qingxiang dong/Advanced Solution Research Lab /SRC-Beijing/Engineer/Samsung Electronics" w:date="2024-04-03T15:25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322" w:author="qingxiang dong/Advanced Solution Research Lab /SRC-Beijing/Engineer/Samsung Electronics" w:date="2024-04-03T15:25:00Z">
              <w:r w:rsidRPr="00872458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2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608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9C78" w14:textId="77777777" w:rsidR="00DB6970" w:rsidRPr="00872458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323" w:author="qingxiang dong/Advanced Solution Research Lab /SRC-Beijing/Engineer/Samsung Electronics" w:date="2024-04-03T15:25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324" w:author="qingxiang dong/Advanced Solution Research Lab /SRC-Beijing/Engineer/Samsung Electronics" w:date="2024-04-03T15:25:00Z">
              <w:r w:rsidRPr="00872458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3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085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9C1B" w14:textId="77777777" w:rsidR="00DB6970" w:rsidRPr="00872458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325" w:author="qingxiang dong/Advanced Solution Research Lab /SRC-Beijing/Engineer/Samsung Electronics" w:date="2024-04-03T15:25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326" w:author="qingxiang dong/Advanced Solution Research Lab /SRC-Beijing/Engineer/Samsung Electronics" w:date="2024-04-03T15:25:00Z">
              <w:r w:rsidRPr="00872458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3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260</w:t>
              </w:r>
            </w:ins>
          </w:p>
        </w:tc>
      </w:tr>
    </w:tbl>
    <w:p w14:paraId="3C46410C" w14:textId="77777777" w:rsidR="00DB6970" w:rsidRDefault="00DB6970" w:rsidP="00DB6970">
      <w:pPr>
        <w:spacing w:after="180" w:line="240" w:lineRule="auto"/>
        <w:rPr>
          <w:ins w:id="327" w:author="qingxiang dong/Advanced Solution Research Lab /SRC-Beijing/Engineer/Samsung Electronics" w:date="2024-04-03T15:25:00Z"/>
          <w:rFonts w:ascii="Times New Roman" w:eastAsia="Times New Roman" w:hAnsi="Times New Roman" w:cs="Times New Roman"/>
          <w:i/>
          <w:color w:val="0000FF"/>
          <w:sz w:val="20"/>
          <w:szCs w:val="20"/>
          <w:lang w:val="en-GB" w:eastAsia="en-US"/>
        </w:rPr>
      </w:pPr>
    </w:p>
    <w:p w14:paraId="6E3A4CB6" w14:textId="77777777" w:rsidR="00DB6970" w:rsidRPr="00C96384" w:rsidRDefault="00DB6970" w:rsidP="00DB6970">
      <w:pPr>
        <w:spacing w:after="180" w:line="240" w:lineRule="auto"/>
        <w:rPr>
          <w:ins w:id="328" w:author="qingxiang dong/Advanced Solution Research Lab /SRC-Beijing/Engineer/Samsung Electronics" w:date="2024-04-03T15:25:00Z"/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ins w:id="329" w:author="qingxiang dong/Advanced Solution Research Lab /SRC-Beijing/Engineer/Samsung Electronics" w:date="2024-04-03T15:25:00Z">
        <w:r w:rsidRPr="009162D2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As can be seen in Table 5.2.</w:t>
        </w:r>
        <w:r w:rsidRPr="00C96384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x</w:t>
        </w:r>
        <w:r w:rsidRPr="009162D2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.2-1 and Table 5.2.</w:t>
        </w:r>
        <w:r w:rsidRPr="00C96384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x</w:t>
        </w:r>
        <w:r w:rsidRPr="009162D2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.2-2 there are no harmonic or harmonic mixing issues identified.</w:t>
        </w:r>
      </w:ins>
    </w:p>
    <w:p w14:paraId="4D9DDCC6" w14:textId="77777777" w:rsidR="00DB6970" w:rsidRPr="004109A1" w:rsidRDefault="00DB6970" w:rsidP="00DB6970">
      <w:pPr>
        <w:spacing w:after="180" w:line="240" w:lineRule="auto"/>
        <w:rPr>
          <w:ins w:id="330" w:author="qingxiang dong/Advanced Solution Research Lab /SRC-Beijing/Engineer/Samsung Electronics" w:date="2024-04-03T15:25:00Z"/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ins w:id="331" w:author="qingxiang dong/Advanced Solution Research Lab /SRC-Beijing/Engineer/Samsung Electronics" w:date="2024-04-03T15:25:00Z">
        <w:r w:rsidRPr="00C96384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However, there are cross band isolation interferences from UL 71 to DL 12.</w:t>
        </w:r>
      </w:ins>
    </w:p>
    <w:p w14:paraId="3C2B7F1B" w14:textId="77777777" w:rsidR="00DB6970" w:rsidRPr="00443A4A" w:rsidRDefault="00DB6970" w:rsidP="00DB6970">
      <w:pPr>
        <w:keepNext/>
        <w:keepLines/>
        <w:spacing w:before="120" w:after="180" w:line="240" w:lineRule="auto"/>
        <w:ind w:left="864" w:hanging="864"/>
        <w:outlineLvl w:val="3"/>
        <w:rPr>
          <w:ins w:id="332" w:author="qingxiang dong/Advanced Solution Research Lab /SRC-Beijing/Engineer/Samsung Electronics" w:date="2024-04-03T15:25:00Z"/>
          <w:rFonts w:ascii="Arial" w:eastAsia="Times New Roman" w:hAnsi="Arial" w:cs="Times New Roman"/>
          <w:sz w:val="24"/>
          <w:szCs w:val="20"/>
          <w:lang w:eastAsia="en-US"/>
        </w:rPr>
      </w:pPr>
      <w:ins w:id="333" w:author="qingxiang dong/Advanced Solution Research Lab /SRC-Beijing/Engineer/Samsung Electronics" w:date="2024-04-03T15:25:00Z">
        <w:r w:rsidRPr="00443A4A">
          <w:rPr>
            <w:rFonts w:ascii="Arial" w:eastAsia="Times New Roman" w:hAnsi="Arial" w:cs="Times New Roman"/>
            <w:sz w:val="24"/>
            <w:szCs w:val="20"/>
            <w:lang w:eastAsia="ja-JP"/>
          </w:rPr>
          <w:t>5.</w:t>
        </w:r>
        <w:proofErr w:type="gramStart"/>
        <w:r w:rsidRPr="00443A4A">
          <w:rPr>
            <w:rFonts w:ascii="Arial" w:eastAsia="Times New Roman" w:hAnsi="Arial" w:cs="Times New Roman"/>
            <w:sz w:val="24"/>
            <w:szCs w:val="20"/>
            <w:lang w:eastAsia="ja-JP"/>
          </w:rPr>
          <w:t>2</w:t>
        </w:r>
        <w:r w:rsidRPr="00443A4A">
          <w:rPr>
            <w:rFonts w:ascii="Arial" w:eastAsia="Times New Roman" w:hAnsi="Arial" w:cs="Times New Roman"/>
            <w:sz w:val="24"/>
            <w:szCs w:val="20"/>
            <w:lang w:eastAsia="en-US"/>
          </w:rPr>
          <w:t>.x.</w:t>
        </w:r>
        <w:proofErr w:type="gramEnd"/>
        <w:r w:rsidRPr="00443A4A">
          <w:rPr>
            <w:rFonts w:ascii="Arial" w:eastAsia="Times New Roman" w:hAnsi="Arial" w:cs="Times New Roman"/>
            <w:sz w:val="24"/>
            <w:szCs w:val="20"/>
            <w:lang w:eastAsia="ja-JP"/>
          </w:rPr>
          <w:t>3</w:t>
        </w:r>
        <w:r w:rsidRPr="00443A4A">
          <w:rPr>
            <w:rFonts w:ascii="Arial" w:eastAsia="Times New Roman" w:hAnsi="Arial" w:cs="Times New Roman"/>
            <w:sz w:val="24"/>
            <w:szCs w:val="20"/>
            <w:lang w:eastAsia="en-US"/>
          </w:rPr>
          <w:tab/>
          <w:t>∆TIB and ∆RIB values</w:t>
        </w:r>
      </w:ins>
    </w:p>
    <w:p w14:paraId="6BB80D37" w14:textId="77777777" w:rsidR="00DB6970" w:rsidRPr="00443A4A" w:rsidRDefault="00DB6970" w:rsidP="00DB697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34" w:author="qingxiang dong/Advanced Solution Research Lab /SRC-Beijing/Engineer/Samsung Electronics" w:date="2024-04-03T15:25:00Z"/>
          <w:rFonts w:ascii="Times New Roman" w:eastAsia="等线" w:hAnsi="Times New Roman" w:cs="Times New Roman"/>
          <w:sz w:val="20"/>
          <w:szCs w:val="20"/>
          <w:lang w:val="en-GB"/>
        </w:rPr>
      </w:pPr>
      <w:ins w:id="335" w:author="qingxiang dong/Advanced Solution Research Lab /SRC-Beijing/Engineer/Samsung Electronics" w:date="2024-04-03T15:25:00Z">
        <w:r w:rsidRPr="00443A4A">
          <w:rPr>
            <w:rFonts w:ascii="Times New Roman" w:eastAsia="等线" w:hAnsi="Times New Roman" w:cs="Times New Roman"/>
            <w:sz w:val="20"/>
            <w:szCs w:val="20"/>
            <w:lang w:val="en-GB"/>
          </w:rPr>
          <w:t xml:space="preserve">For CA_12-71, the </w:t>
        </w:r>
        <w:r w:rsidRPr="00443A4A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sym w:font="Symbol" w:char="F044"/>
        </w:r>
        <w:proofErr w:type="gramStart"/>
        <w:r w:rsidRPr="00443A4A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T</w:t>
        </w:r>
        <w:r w:rsidRPr="00443A4A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en-GB"/>
          </w:rPr>
          <w:t>IB,c</w:t>
        </w:r>
        <w:proofErr w:type="gramEnd"/>
        <w:r w:rsidRPr="00443A4A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and</w:t>
        </w:r>
        <w:r w:rsidRPr="00443A4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 w:rsidRPr="00443A4A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sym w:font="Symbol" w:char="F044"/>
        </w:r>
        <w:r w:rsidRPr="00443A4A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R</w:t>
        </w:r>
        <w:r w:rsidRPr="00443A4A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en-GB"/>
          </w:rPr>
          <w:t>IB</w:t>
        </w:r>
        <w:r w:rsidRPr="00443A4A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,c</w:t>
        </w:r>
        <w:r w:rsidRPr="00443A4A">
          <w:rPr>
            <w:rFonts w:ascii="Times New Roman" w:eastAsia="等线" w:hAnsi="Times New Roman" w:cs="Times New Roman"/>
            <w:sz w:val="20"/>
            <w:szCs w:val="20"/>
            <w:lang w:val="en-GB"/>
          </w:rPr>
          <w:t xml:space="preserve"> values are reused from NR CA_n12-n71 and are given in the tables below.</w:t>
        </w:r>
      </w:ins>
    </w:p>
    <w:p w14:paraId="0EDFF217" w14:textId="77777777" w:rsidR="00DB6970" w:rsidRPr="00FA3F15" w:rsidRDefault="00DB6970" w:rsidP="00DB6970">
      <w:pPr>
        <w:keepNext/>
        <w:spacing w:before="120" w:after="120" w:line="240" w:lineRule="auto"/>
        <w:jc w:val="center"/>
        <w:rPr>
          <w:ins w:id="336" w:author="qingxiang dong/Advanced Solution Research Lab /SRC-Beijing/Engineer/Samsung Electronics" w:date="2024-04-03T15:25:00Z"/>
          <w:rFonts w:ascii="Arial" w:eastAsia="宋体" w:hAnsi="Arial" w:cs="Arial"/>
          <w:b/>
          <w:sz w:val="20"/>
          <w:szCs w:val="20"/>
          <w:lang w:val="en-GB" w:eastAsia="en-US"/>
        </w:rPr>
      </w:pPr>
      <w:ins w:id="337" w:author="qingxiang dong/Advanced Solution Research Lab /SRC-Beijing/Engineer/Samsung Electronics" w:date="2024-04-03T15:25:00Z">
        <w:r w:rsidRPr="00FA3F15">
          <w:rPr>
            <w:rFonts w:ascii="Arial" w:eastAsia="宋体" w:hAnsi="Arial" w:cs="Arial"/>
            <w:b/>
            <w:sz w:val="20"/>
            <w:szCs w:val="20"/>
            <w:lang w:val="en-GB" w:eastAsia="en-US"/>
          </w:rPr>
          <w:t xml:space="preserve">Table 5.2.x.3-1: </w:t>
        </w:r>
        <w:r w:rsidRPr="00FA3F15">
          <w:rPr>
            <w:rFonts w:ascii="Arial" w:eastAsia="宋体" w:hAnsi="Arial" w:cs="Arial"/>
            <w:b/>
            <w:sz w:val="20"/>
            <w:szCs w:val="20"/>
            <w:lang w:val="en-GB" w:eastAsia="en-US"/>
          </w:rPr>
          <w:sym w:font="Symbol" w:char="F044"/>
        </w:r>
        <w:proofErr w:type="gramStart"/>
        <w:r>
          <w:rPr>
            <w:rFonts w:ascii="Arial" w:eastAsia="宋体" w:hAnsi="Arial" w:cs="Arial"/>
            <w:b/>
            <w:sz w:val="20"/>
            <w:szCs w:val="20"/>
            <w:lang w:val="en-GB" w:eastAsia="en-US"/>
          </w:rPr>
          <w:t>T</w:t>
        </w:r>
        <w:r w:rsidRPr="00FA3F15">
          <w:rPr>
            <w:rFonts w:ascii="Arial" w:eastAsia="宋体" w:hAnsi="Arial" w:cs="Arial"/>
            <w:b/>
            <w:sz w:val="20"/>
            <w:szCs w:val="20"/>
            <w:vertAlign w:val="subscript"/>
            <w:lang w:val="en-GB" w:eastAsia="en-US"/>
          </w:rPr>
          <w:t>IB,c</w:t>
        </w:r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DB6970" w:rsidRPr="004B3AC1" w14:paraId="0794202F" w14:textId="77777777" w:rsidTr="00635E08">
        <w:trPr>
          <w:jc w:val="center"/>
          <w:ins w:id="338" w:author="qingxiang dong/Advanced Solution Research Lab /SRC-Beijing/Engineer/Samsung Electronics" w:date="2024-04-03T15:25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7209E" w14:textId="77777777" w:rsidR="00DB6970" w:rsidRPr="004B3AC1" w:rsidRDefault="00DB6970" w:rsidP="00635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39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340" w:author="qingxiang dong/Advanced Solution Research Lab /SRC-Beijing/Engineer/Samsung Electronics" w:date="2024-04-03T15:25:00Z">
              <w:r w:rsidRPr="00DA0A10"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CA_12-71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B1314" w14:textId="77777777" w:rsidR="00DB6970" w:rsidRPr="004B3AC1" w:rsidRDefault="00DB6970" w:rsidP="00635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41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ins w:id="342" w:author="qingxiang dong/Advanced Solution Research Lab /SRC-Beijing/Engineer/Samsung Electronics" w:date="2024-04-03T15:25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>12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7E3A0" w14:textId="77777777" w:rsidR="00DB6970" w:rsidRPr="004B3AC1" w:rsidRDefault="00DB6970" w:rsidP="00635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43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344" w:author="qingxiang dong/Advanced Solution Research Lab /SRC-Beijing/Engineer/Samsung Electronics" w:date="2024-04-03T15:25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1</w:t>
              </w:r>
            </w:ins>
          </w:p>
        </w:tc>
      </w:tr>
      <w:tr w:rsidR="00DB6970" w:rsidRPr="004B3AC1" w14:paraId="342E83A8" w14:textId="77777777" w:rsidTr="00635E08">
        <w:trPr>
          <w:jc w:val="center"/>
          <w:ins w:id="345" w:author="qingxiang dong/Advanced Solution Research Lab /SRC-Beijing/Engineer/Samsung Electronics" w:date="2024-04-03T15:25:00Z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3613F" w14:textId="77777777" w:rsidR="00DB6970" w:rsidRPr="004B3AC1" w:rsidRDefault="00DB6970" w:rsidP="00635E08">
            <w:pPr>
              <w:spacing w:after="0" w:line="240" w:lineRule="auto"/>
              <w:rPr>
                <w:ins w:id="346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6943E" w14:textId="77777777" w:rsidR="00DB6970" w:rsidRPr="004B3AC1" w:rsidRDefault="00DB6970" w:rsidP="00635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47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ins w:id="348" w:author="qingxiang dong/Advanced Solution Research Lab /SRC-Beijing/Engineer/Samsung Electronics" w:date="2024-04-03T15:25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>71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1C6A5" w14:textId="77777777" w:rsidR="00DB6970" w:rsidRPr="004B3AC1" w:rsidRDefault="00DB6970" w:rsidP="00635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49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350" w:author="qingxiang dong/Advanced Solution Research Lab /SRC-Beijing/Engineer/Samsung Electronics" w:date="2024-04-03T15:25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1</w:t>
              </w:r>
            </w:ins>
          </w:p>
        </w:tc>
      </w:tr>
    </w:tbl>
    <w:p w14:paraId="777D8418" w14:textId="77777777" w:rsidR="00DB6970" w:rsidRPr="00D958F7" w:rsidRDefault="00DB6970" w:rsidP="00DB6970">
      <w:pPr>
        <w:keepNext/>
        <w:spacing w:before="120" w:after="120" w:line="240" w:lineRule="auto"/>
        <w:jc w:val="center"/>
        <w:rPr>
          <w:ins w:id="351" w:author="qingxiang dong/Advanced Solution Research Lab /SRC-Beijing/Engineer/Samsung Electronics" w:date="2024-04-03T15:25:00Z"/>
          <w:rFonts w:ascii="Arial" w:eastAsia="宋体" w:hAnsi="Arial" w:cs="Arial"/>
          <w:b/>
          <w:sz w:val="20"/>
          <w:szCs w:val="20"/>
          <w:lang w:val="en-GB" w:eastAsia="en-US"/>
        </w:rPr>
      </w:pPr>
      <w:ins w:id="352" w:author="qingxiang dong/Advanced Solution Research Lab /SRC-Beijing/Engineer/Samsung Electronics" w:date="2024-04-03T15:25:00Z">
        <w:r w:rsidRPr="00D958F7">
          <w:rPr>
            <w:rFonts w:ascii="Arial" w:eastAsia="宋体" w:hAnsi="Arial" w:cs="Arial"/>
            <w:b/>
            <w:sz w:val="20"/>
            <w:szCs w:val="20"/>
            <w:lang w:val="en-GB" w:eastAsia="en-US"/>
          </w:rPr>
          <w:t xml:space="preserve">Table 5.2.x.3-2: </w:t>
        </w:r>
        <w:r w:rsidRPr="00FA3F15">
          <w:rPr>
            <w:rFonts w:ascii="Arial" w:eastAsia="宋体" w:hAnsi="Arial" w:cs="Arial"/>
            <w:b/>
            <w:sz w:val="20"/>
            <w:szCs w:val="20"/>
            <w:lang w:val="en-GB" w:eastAsia="en-US"/>
          </w:rPr>
          <w:sym w:font="Symbol" w:char="F044"/>
        </w:r>
        <w:proofErr w:type="gramStart"/>
        <w:r w:rsidRPr="00D958F7">
          <w:rPr>
            <w:rFonts w:ascii="Arial" w:eastAsia="宋体" w:hAnsi="Arial" w:cs="Arial"/>
            <w:b/>
            <w:sz w:val="20"/>
            <w:szCs w:val="20"/>
            <w:lang w:val="en-GB" w:eastAsia="en-US"/>
          </w:rPr>
          <w:t>R</w:t>
        </w:r>
        <w:r w:rsidRPr="00D958F7">
          <w:rPr>
            <w:rFonts w:ascii="Arial" w:eastAsia="宋体" w:hAnsi="Arial" w:cs="Arial"/>
            <w:b/>
            <w:sz w:val="20"/>
            <w:szCs w:val="20"/>
            <w:vertAlign w:val="subscript"/>
            <w:lang w:val="en-GB" w:eastAsia="en-US"/>
          </w:rPr>
          <w:t>IB,c</w:t>
        </w:r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DB6970" w:rsidRPr="004B3AC1" w14:paraId="4032579B" w14:textId="77777777" w:rsidTr="00635E08">
        <w:trPr>
          <w:jc w:val="center"/>
          <w:ins w:id="353" w:author="qingxiang dong/Advanced Solution Research Lab /SRC-Beijing/Engineer/Samsung Electronics" w:date="2024-04-03T15:25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1722C" w14:textId="77777777" w:rsidR="00DB6970" w:rsidRPr="004B3AC1" w:rsidRDefault="00DB6970" w:rsidP="00635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54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355" w:author="qingxiang dong/Advanced Solution Research Lab /SRC-Beijing/Engineer/Samsung Electronics" w:date="2024-04-03T15:25:00Z">
              <w:r w:rsidRPr="00DA0A10"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CA_12-71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5D9B9" w14:textId="77777777" w:rsidR="00DB6970" w:rsidRPr="004B3AC1" w:rsidRDefault="00DB6970" w:rsidP="00635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56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ins w:id="357" w:author="qingxiang dong/Advanced Solution Research Lab /SRC-Beijing/Engineer/Samsung Electronics" w:date="2024-04-03T15:25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>12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E82F1" w14:textId="77777777" w:rsidR="00DB6970" w:rsidRPr="004B3AC1" w:rsidRDefault="00DB6970" w:rsidP="00635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58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359" w:author="qingxiang dong/Advanced Solution Research Lab /SRC-Beijing/Engineer/Samsung Electronics" w:date="2024-04-03T15:25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0.8</w:t>
              </w:r>
            </w:ins>
          </w:p>
        </w:tc>
      </w:tr>
      <w:tr w:rsidR="00DB6970" w:rsidRPr="004B3AC1" w14:paraId="31673BBB" w14:textId="77777777" w:rsidTr="00635E08">
        <w:trPr>
          <w:jc w:val="center"/>
          <w:ins w:id="360" w:author="qingxiang dong/Advanced Solution Research Lab /SRC-Beijing/Engineer/Samsung Electronics" w:date="2024-04-03T15:25:00Z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7991E" w14:textId="77777777" w:rsidR="00DB6970" w:rsidRPr="004B3AC1" w:rsidRDefault="00DB6970" w:rsidP="00635E08">
            <w:pPr>
              <w:spacing w:after="0" w:line="240" w:lineRule="auto"/>
              <w:rPr>
                <w:ins w:id="361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9FC80" w14:textId="77777777" w:rsidR="00DB6970" w:rsidRPr="004B3AC1" w:rsidRDefault="00DB6970" w:rsidP="00635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62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ins w:id="363" w:author="qingxiang dong/Advanced Solution Research Lab /SRC-Beijing/Engineer/Samsung Electronics" w:date="2024-04-03T15:25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>71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883DB" w14:textId="77777777" w:rsidR="00DB6970" w:rsidRPr="004B3AC1" w:rsidRDefault="00DB6970" w:rsidP="00635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64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365" w:author="qingxiang dong/Advanced Solution Research Lab /SRC-Beijing/Engineer/Samsung Electronics" w:date="2024-04-03T15:25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0.8</w:t>
              </w:r>
            </w:ins>
          </w:p>
        </w:tc>
      </w:tr>
    </w:tbl>
    <w:p w14:paraId="606B403C" w14:textId="77777777" w:rsidR="00DB6970" w:rsidRPr="004B3AC1" w:rsidRDefault="00DB6970" w:rsidP="00DB6970">
      <w:pPr>
        <w:spacing w:after="180" w:line="240" w:lineRule="auto"/>
        <w:jc w:val="both"/>
        <w:rPr>
          <w:ins w:id="366" w:author="qingxiang dong/Advanced Solution Research Lab /SRC-Beijing/Engineer/Samsung Electronics" w:date="2024-04-03T15:25:00Z"/>
          <w:rFonts w:ascii="Times New Roman" w:eastAsia="Times New Roman" w:hAnsi="Times New Roman" w:cs="Times New Roman"/>
          <w:sz w:val="20"/>
          <w:szCs w:val="20"/>
          <w:lang w:val="en-GB" w:eastAsia="ja-JP"/>
        </w:rPr>
      </w:pPr>
    </w:p>
    <w:p w14:paraId="0D8C2CB2" w14:textId="77777777" w:rsidR="00DB6970" w:rsidRPr="007D02C6" w:rsidRDefault="00DB6970" w:rsidP="00DB697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67" w:author="qingxiang dong/Advanced Solution Research Lab /SRC-Beijing/Engineer/Samsung Electronics" w:date="2024-04-03T15:25:00Z"/>
          <w:rFonts w:ascii="Times New Roman" w:eastAsia="等线" w:hAnsi="Times New Roman" w:cs="Times New Roman"/>
          <w:sz w:val="20"/>
          <w:szCs w:val="20"/>
          <w:lang w:val="en-GB" w:eastAsia="en-GB"/>
        </w:rPr>
      </w:pPr>
    </w:p>
    <w:p w14:paraId="559B558C" w14:textId="77777777" w:rsidR="00DB6970" w:rsidRPr="007D02C6" w:rsidRDefault="00DB6970" w:rsidP="00DB6970">
      <w:pPr>
        <w:keepNext/>
        <w:keepLines/>
        <w:spacing w:before="120" w:after="180" w:line="240" w:lineRule="auto"/>
        <w:ind w:left="864" w:hanging="864"/>
        <w:outlineLvl w:val="3"/>
        <w:rPr>
          <w:ins w:id="368" w:author="qingxiang dong/Advanced Solution Research Lab /SRC-Beijing/Engineer/Samsung Electronics" w:date="2024-04-03T15:25:00Z"/>
          <w:rFonts w:ascii="Arial" w:eastAsia="Times New Roman" w:hAnsi="Arial" w:cs="Times New Roman"/>
          <w:sz w:val="24"/>
          <w:szCs w:val="20"/>
          <w:lang w:eastAsia="en-US"/>
        </w:rPr>
      </w:pPr>
      <w:ins w:id="369" w:author="qingxiang dong/Advanced Solution Research Lab /SRC-Beijing/Engineer/Samsung Electronics" w:date="2024-04-03T15:25:00Z">
        <w:r w:rsidRPr="007D02C6">
          <w:rPr>
            <w:rFonts w:ascii="Arial" w:eastAsia="Times New Roman" w:hAnsi="Arial" w:cs="Times New Roman"/>
            <w:sz w:val="24"/>
            <w:szCs w:val="20"/>
            <w:lang w:eastAsia="ja-JP"/>
          </w:rPr>
          <w:t>5.</w:t>
        </w:r>
        <w:proofErr w:type="gramStart"/>
        <w:r w:rsidRPr="007D02C6">
          <w:rPr>
            <w:rFonts w:ascii="Arial" w:eastAsia="Times New Roman" w:hAnsi="Arial" w:cs="Times New Roman"/>
            <w:sz w:val="24"/>
            <w:szCs w:val="20"/>
            <w:lang w:eastAsia="ja-JP"/>
          </w:rPr>
          <w:t>2</w:t>
        </w:r>
        <w:r w:rsidRPr="007D02C6">
          <w:rPr>
            <w:rFonts w:ascii="Arial" w:eastAsia="Times New Roman" w:hAnsi="Arial" w:cs="Times New Roman"/>
            <w:sz w:val="24"/>
            <w:szCs w:val="20"/>
            <w:lang w:eastAsia="en-US"/>
          </w:rPr>
          <w:t>.x.</w:t>
        </w:r>
        <w:proofErr w:type="gramEnd"/>
        <w:r w:rsidRPr="007D02C6">
          <w:rPr>
            <w:rFonts w:ascii="Arial" w:eastAsia="Times New Roman" w:hAnsi="Arial" w:cs="Times New Roman"/>
            <w:sz w:val="24"/>
            <w:szCs w:val="20"/>
            <w:lang w:eastAsia="ja-JP"/>
          </w:rPr>
          <w:t>4</w:t>
        </w:r>
        <w:r w:rsidRPr="007D02C6">
          <w:rPr>
            <w:rFonts w:ascii="Calibri" w:eastAsia="Times New Roman" w:hAnsi="Calibri" w:cs="Times New Roman"/>
            <w:sz w:val="21"/>
            <w:lang w:eastAsia="sv-SE"/>
          </w:rPr>
          <w:tab/>
        </w:r>
        <w:r w:rsidRPr="007D02C6">
          <w:rPr>
            <w:rFonts w:ascii="Arial" w:eastAsia="Times New Roman" w:hAnsi="Arial" w:cs="Times New Roman"/>
            <w:sz w:val="24"/>
            <w:szCs w:val="20"/>
            <w:lang w:eastAsia="en-US"/>
          </w:rPr>
          <w:t>REFSENS Requirements</w:t>
        </w:r>
      </w:ins>
    </w:p>
    <w:p w14:paraId="432DAE21" w14:textId="77777777" w:rsidR="00DB6970" w:rsidRPr="007D02C6" w:rsidRDefault="00DB6970" w:rsidP="00DB6970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textAlignment w:val="baseline"/>
        <w:rPr>
          <w:ins w:id="370" w:author="qingxiang dong/Advanced Solution Research Lab /SRC-Beijing/Engineer/Samsung Electronics" w:date="2024-04-03T15:25:00Z"/>
          <w:rFonts w:ascii="Times New Roman" w:eastAsia="MS Mincho" w:hAnsi="Times New Roman" w:cs="Times New Roman"/>
          <w:bCs/>
          <w:sz w:val="20"/>
          <w:szCs w:val="20"/>
          <w:lang w:val="en-GB"/>
        </w:rPr>
      </w:pPr>
      <w:ins w:id="371" w:author="qingxiang dong/Advanced Solution Research Lab /SRC-Beijing/Engineer/Samsung Electronics" w:date="2024-04-03T15:25:00Z">
        <w:r w:rsidRPr="007D02C6">
          <w:rPr>
            <w:rFonts w:ascii="Times New Roman" w:eastAsia="Times New Roman" w:hAnsi="Times New Roman" w:cs="Times New Roman"/>
            <w:bCs/>
            <w:sz w:val="20"/>
            <w:szCs w:val="20"/>
            <w:lang w:val="en-GB"/>
          </w:rPr>
          <w:t>Based on the co-existence studies there is a need to define additional REFSENS requirements. MSD value and test points are shown as below.</w:t>
        </w:r>
      </w:ins>
    </w:p>
    <w:p w14:paraId="4A7E12C3" w14:textId="77777777" w:rsidR="00DB6970" w:rsidRPr="001344A2" w:rsidRDefault="00DB6970" w:rsidP="00DB6970">
      <w:pPr>
        <w:keepNext/>
        <w:spacing w:before="120" w:after="120" w:line="240" w:lineRule="auto"/>
        <w:jc w:val="center"/>
        <w:rPr>
          <w:ins w:id="372" w:author="qingxiang dong/Advanced Solution Research Lab /SRC-Beijing/Engineer/Samsung Electronics" w:date="2024-04-03T15:25:00Z"/>
          <w:rFonts w:ascii="Arial" w:eastAsia="宋体" w:hAnsi="Arial" w:cs="Arial"/>
          <w:b/>
          <w:sz w:val="20"/>
          <w:szCs w:val="20"/>
          <w:lang w:val="en-GB" w:eastAsia="en-US"/>
        </w:rPr>
      </w:pPr>
      <w:ins w:id="373" w:author="qingxiang dong/Advanced Solution Research Lab /SRC-Beijing/Engineer/Samsung Electronics" w:date="2024-04-03T15:25:00Z">
        <w:r w:rsidRPr="001344A2">
          <w:rPr>
            <w:rFonts w:ascii="Arial" w:eastAsia="宋体" w:hAnsi="Arial" w:cs="Arial"/>
            <w:b/>
            <w:sz w:val="20"/>
            <w:szCs w:val="20"/>
            <w:lang w:val="en-GB" w:eastAsia="en-US"/>
          </w:rPr>
          <w:t>Table 5.2.x.4-1: Reference sensitivity for carrier aggregation QPSK P</w:t>
        </w:r>
        <w:r w:rsidRPr="001344A2">
          <w:rPr>
            <w:rFonts w:ascii="Arial" w:eastAsia="宋体" w:hAnsi="Arial" w:cs="Arial"/>
            <w:b/>
            <w:sz w:val="20"/>
            <w:szCs w:val="20"/>
            <w:vertAlign w:val="subscript"/>
            <w:lang w:val="en-GB" w:eastAsia="en-US"/>
          </w:rPr>
          <w:t>REFSENS, CA</w:t>
        </w:r>
      </w:ins>
    </w:p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4"/>
        <w:gridCol w:w="847"/>
        <w:gridCol w:w="993"/>
        <w:gridCol w:w="856"/>
        <w:gridCol w:w="993"/>
        <w:gridCol w:w="879"/>
        <w:gridCol w:w="955"/>
        <w:gridCol w:w="849"/>
        <w:gridCol w:w="789"/>
      </w:tblGrid>
      <w:tr w:rsidR="00DB6970" w:rsidRPr="001344A2" w14:paraId="3572FB9E" w14:textId="77777777" w:rsidTr="00635E08">
        <w:trPr>
          <w:trHeight w:val="255"/>
          <w:jc w:val="center"/>
          <w:ins w:id="374" w:author="qingxiang dong/Advanced Solution Research Lab /SRC-Beijing/Engineer/Samsung Electronics" w:date="2024-04-03T15:25:00Z"/>
        </w:trPr>
        <w:tc>
          <w:tcPr>
            <w:tcW w:w="94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9675" w14:textId="77777777" w:rsidR="00DB6970" w:rsidRPr="001344A2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375" w:author="qingxiang dong/Advanced Solution Research Lab /SRC-Beijing/Engineer/Samsung Electronics" w:date="2024-04-03T15:25:00Z"/>
                <w:rFonts w:ascii="Arial" w:eastAsia="Times New Roman" w:hAnsi="Arial" w:cs="Arial"/>
                <w:b/>
                <w:bCs/>
                <w:sz w:val="18"/>
                <w:szCs w:val="20"/>
                <w:lang w:val="en-GB" w:eastAsia="en-US"/>
              </w:rPr>
            </w:pPr>
            <w:ins w:id="376" w:author="qingxiang dong/Advanced Solution Research Lab /SRC-Beijing/Engineer/Samsung Electronics" w:date="2024-04-03T15:25:00Z">
              <w:r w:rsidRPr="00697AB6">
                <w:rPr>
                  <w:rFonts w:ascii="Arial" w:eastAsia="Times New Roman" w:hAnsi="Arial" w:cs="Arial"/>
                  <w:b/>
                  <w:bCs/>
                  <w:sz w:val="18"/>
                  <w:szCs w:val="20"/>
                  <w:lang w:val="en-GB" w:eastAsia="en-US"/>
                </w:rPr>
                <w:t>Channel bandwidth</w:t>
              </w:r>
            </w:ins>
          </w:p>
        </w:tc>
      </w:tr>
      <w:tr w:rsidR="00DB6970" w:rsidRPr="001344A2" w14:paraId="196019D8" w14:textId="77777777" w:rsidTr="00635E08">
        <w:trPr>
          <w:trHeight w:val="255"/>
          <w:jc w:val="center"/>
          <w:ins w:id="377" w:author="qingxiang dong/Advanced Solution Research Lab /SRC-Beijing/Engineer/Samsung Electronics" w:date="2024-04-03T15:25:00Z"/>
        </w:trPr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BB292" w14:textId="77777777" w:rsidR="00DB6970" w:rsidRPr="001344A2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378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379" w:author="qingxiang dong/Advanced Solution Research Lab /SRC-Beijing/Engineer/Samsung Electronics" w:date="2024-04-03T15:25:00Z">
              <w:r w:rsidRPr="001344A2">
                <w:rPr>
                  <w:rFonts w:ascii="Arial" w:eastAsia="Times New Roman" w:hAnsi="Arial" w:cs="Arial"/>
                  <w:b/>
                  <w:bCs/>
                  <w:sz w:val="18"/>
                  <w:szCs w:val="20"/>
                  <w:lang w:val="en-GB" w:eastAsia="en-US"/>
                </w:rPr>
                <w:t>EUTRA CA Configuration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E3A2C" w14:textId="77777777" w:rsidR="00DB6970" w:rsidRPr="001344A2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380" w:author="qingxiang dong/Advanced Solution Research Lab /SRC-Beijing/Engineer/Samsung Electronics" w:date="2024-04-03T15:25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381" w:author="qingxiang dong/Advanced Solution Research Lab /SRC-Beijing/Engineer/Samsung Electronics" w:date="2024-04-03T15:25:00Z">
              <w:r w:rsidRPr="001344A2">
                <w:rPr>
                  <w:rFonts w:ascii="Arial" w:eastAsia="Times New Roman" w:hAnsi="Arial" w:cs="Arial"/>
                  <w:b/>
                  <w:bCs/>
                  <w:sz w:val="18"/>
                  <w:szCs w:val="20"/>
                  <w:lang w:val="en-GB" w:eastAsia="en-US"/>
                </w:rPr>
                <w:t>EUTRA band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A6720" w14:textId="77777777" w:rsidR="00DB6970" w:rsidRPr="001344A2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382" w:author="qingxiang dong/Advanced Solution Research Lab /SRC-Beijing/Engineer/Samsung Electronics" w:date="2024-04-03T15:25:00Z"/>
                <w:rFonts w:ascii="Arial" w:eastAsia="Times New Roman" w:hAnsi="Arial" w:cs="Arial"/>
                <w:b/>
                <w:bCs/>
                <w:sz w:val="18"/>
                <w:szCs w:val="20"/>
                <w:lang w:val="en-GB" w:eastAsia="en-US"/>
              </w:rPr>
            </w:pPr>
            <w:ins w:id="383" w:author="qingxiang dong/Advanced Solution Research Lab /SRC-Beijing/Engineer/Samsung Electronics" w:date="2024-04-03T15:25:00Z">
              <w:r w:rsidRPr="001344A2">
                <w:rPr>
                  <w:rFonts w:ascii="Arial" w:eastAsia="Times New Roman" w:hAnsi="Arial" w:cs="Arial"/>
                  <w:b/>
                  <w:bCs/>
                  <w:sz w:val="18"/>
                  <w:szCs w:val="20"/>
                  <w:lang w:val="en-GB" w:eastAsia="en-US"/>
                </w:rPr>
                <w:t>1.4 MHz</w:t>
              </w:r>
            </w:ins>
          </w:p>
          <w:p w14:paraId="5F1318DB" w14:textId="77777777" w:rsidR="00DB6970" w:rsidRPr="001344A2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384" w:author="qingxiang dong/Advanced Solution Research Lab /SRC-Beijing/Engineer/Samsung Electronics" w:date="2024-04-03T15:25:00Z"/>
                <w:rFonts w:ascii="Arial" w:eastAsia="MS Mincho" w:hAnsi="Arial" w:cs="Arial"/>
                <w:sz w:val="18"/>
                <w:szCs w:val="18"/>
                <w:lang w:val="en-GB" w:eastAsia="en-US"/>
              </w:rPr>
            </w:pPr>
            <w:ins w:id="385" w:author="qingxiang dong/Advanced Solution Research Lab /SRC-Beijing/Engineer/Samsung Electronics" w:date="2024-04-03T15:25:00Z">
              <w:r w:rsidRPr="001344A2">
                <w:rPr>
                  <w:rFonts w:ascii="Arial" w:eastAsia="Times New Roman" w:hAnsi="Arial" w:cs="Arial"/>
                  <w:b/>
                  <w:bCs/>
                  <w:sz w:val="18"/>
                  <w:szCs w:val="20"/>
                  <w:lang w:val="en-GB" w:eastAsia="en-US"/>
                </w:rPr>
                <w:t>(dBm)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D7F6B" w14:textId="77777777" w:rsidR="00DB6970" w:rsidRPr="001344A2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386" w:author="qingxiang dong/Advanced Solution Research Lab /SRC-Beijing/Engineer/Samsung Electronics" w:date="2024-04-03T15:25:00Z"/>
                <w:rFonts w:ascii="Arial" w:eastAsia="Times New Roman" w:hAnsi="Arial" w:cs="Arial"/>
                <w:b/>
                <w:bCs/>
                <w:sz w:val="18"/>
                <w:szCs w:val="20"/>
                <w:lang w:val="en-GB" w:eastAsia="en-US"/>
              </w:rPr>
            </w:pPr>
            <w:ins w:id="387" w:author="qingxiang dong/Advanced Solution Research Lab /SRC-Beijing/Engineer/Samsung Electronics" w:date="2024-04-03T15:25:00Z">
              <w:r w:rsidRPr="001344A2">
                <w:rPr>
                  <w:rFonts w:ascii="Arial" w:eastAsia="Times New Roman" w:hAnsi="Arial" w:cs="Arial"/>
                  <w:b/>
                  <w:bCs/>
                  <w:sz w:val="18"/>
                  <w:szCs w:val="20"/>
                  <w:lang w:val="en-GB" w:eastAsia="en-US"/>
                </w:rPr>
                <w:t>3 MHz</w:t>
              </w:r>
            </w:ins>
          </w:p>
          <w:p w14:paraId="6CFE215B" w14:textId="77777777" w:rsidR="00DB6970" w:rsidRPr="001344A2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388" w:author="qingxiang dong/Advanced Solution Research Lab /SRC-Beijing/Engineer/Samsung Electronics" w:date="2024-04-03T15:25:00Z"/>
                <w:rFonts w:ascii="Arial" w:eastAsia="MS Mincho" w:hAnsi="Arial" w:cs="Arial"/>
                <w:sz w:val="18"/>
                <w:szCs w:val="18"/>
                <w:lang w:val="en-GB" w:eastAsia="en-US"/>
              </w:rPr>
            </w:pPr>
            <w:ins w:id="389" w:author="qingxiang dong/Advanced Solution Research Lab /SRC-Beijing/Engineer/Samsung Electronics" w:date="2024-04-03T15:25:00Z">
              <w:r w:rsidRPr="001344A2">
                <w:rPr>
                  <w:rFonts w:ascii="Arial" w:eastAsia="Times New Roman" w:hAnsi="Arial" w:cs="Arial"/>
                  <w:b/>
                  <w:bCs/>
                  <w:sz w:val="18"/>
                  <w:szCs w:val="20"/>
                  <w:lang w:val="en-GB" w:eastAsia="en-US"/>
                </w:rPr>
                <w:t>(dBm)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29911" w14:textId="77777777" w:rsidR="00DB6970" w:rsidRPr="001344A2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390" w:author="qingxiang dong/Advanced Solution Research Lab /SRC-Beijing/Engineer/Samsung Electronics" w:date="2024-04-03T15:25:00Z"/>
                <w:rFonts w:ascii="Arial" w:eastAsia="Times New Roman" w:hAnsi="Arial" w:cs="Arial"/>
                <w:b/>
                <w:bCs/>
                <w:sz w:val="18"/>
                <w:szCs w:val="20"/>
                <w:lang w:val="en-GB" w:eastAsia="en-US"/>
              </w:rPr>
            </w:pPr>
            <w:ins w:id="391" w:author="qingxiang dong/Advanced Solution Research Lab /SRC-Beijing/Engineer/Samsung Electronics" w:date="2024-04-03T15:25:00Z">
              <w:r w:rsidRPr="001344A2">
                <w:rPr>
                  <w:rFonts w:ascii="Arial" w:eastAsia="Times New Roman" w:hAnsi="Arial" w:cs="Arial"/>
                  <w:b/>
                  <w:bCs/>
                  <w:sz w:val="18"/>
                  <w:szCs w:val="20"/>
                  <w:lang w:val="en-GB" w:eastAsia="en-US"/>
                </w:rPr>
                <w:t>5 MHz</w:t>
              </w:r>
            </w:ins>
          </w:p>
          <w:p w14:paraId="37C70881" w14:textId="77777777" w:rsidR="00DB6970" w:rsidRPr="001344A2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392" w:author="qingxiang dong/Advanced Solution Research Lab /SRC-Beijing/Engineer/Samsung Electronics" w:date="2024-04-03T15:25:00Z"/>
                <w:rFonts w:ascii="Arial" w:eastAsia="MS Mincho" w:hAnsi="Arial" w:cs="Arial"/>
                <w:sz w:val="18"/>
                <w:szCs w:val="18"/>
                <w:lang w:val="en-GB" w:eastAsia="en-US"/>
              </w:rPr>
            </w:pPr>
            <w:ins w:id="393" w:author="qingxiang dong/Advanced Solution Research Lab /SRC-Beijing/Engineer/Samsung Electronics" w:date="2024-04-03T15:25:00Z">
              <w:r w:rsidRPr="001344A2">
                <w:rPr>
                  <w:rFonts w:ascii="Arial" w:eastAsia="Times New Roman" w:hAnsi="Arial" w:cs="Arial"/>
                  <w:b/>
                  <w:bCs/>
                  <w:sz w:val="18"/>
                  <w:szCs w:val="20"/>
                  <w:lang w:val="en-GB" w:eastAsia="en-US"/>
                </w:rPr>
                <w:t>(dBm)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E02EB" w14:textId="77777777" w:rsidR="00DB6970" w:rsidRPr="001344A2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394" w:author="qingxiang dong/Advanced Solution Research Lab /SRC-Beijing/Engineer/Samsung Electronics" w:date="2024-04-03T15:25:00Z"/>
                <w:rFonts w:ascii="Arial" w:eastAsia="Times New Roman" w:hAnsi="Arial" w:cs="Arial"/>
                <w:b/>
                <w:bCs/>
                <w:sz w:val="18"/>
                <w:szCs w:val="20"/>
                <w:lang w:val="en-GB" w:eastAsia="en-US"/>
              </w:rPr>
            </w:pPr>
            <w:ins w:id="395" w:author="qingxiang dong/Advanced Solution Research Lab /SRC-Beijing/Engineer/Samsung Electronics" w:date="2024-04-03T15:25:00Z">
              <w:r w:rsidRPr="001344A2">
                <w:rPr>
                  <w:rFonts w:ascii="Arial" w:eastAsia="Times New Roman" w:hAnsi="Arial" w:cs="Arial"/>
                  <w:b/>
                  <w:bCs/>
                  <w:sz w:val="18"/>
                  <w:szCs w:val="20"/>
                  <w:lang w:val="en-GB" w:eastAsia="en-US"/>
                </w:rPr>
                <w:t>10 MHz</w:t>
              </w:r>
            </w:ins>
          </w:p>
          <w:p w14:paraId="6DE2EB34" w14:textId="77777777" w:rsidR="00DB6970" w:rsidRPr="001344A2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396" w:author="qingxiang dong/Advanced Solution Research Lab /SRC-Beijing/Engineer/Samsung Electronics" w:date="2024-04-03T15:25:00Z"/>
                <w:rFonts w:ascii="Arial" w:eastAsia="MS Mincho" w:hAnsi="Arial" w:cs="Arial"/>
                <w:sz w:val="18"/>
                <w:szCs w:val="18"/>
                <w:lang w:val="en-GB" w:eastAsia="en-US"/>
              </w:rPr>
            </w:pPr>
            <w:ins w:id="397" w:author="qingxiang dong/Advanced Solution Research Lab /SRC-Beijing/Engineer/Samsung Electronics" w:date="2024-04-03T15:25:00Z">
              <w:r w:rsidRPr="001344A2">
                <w:rPr>
                  <w:rFonts w:ascii="Arial" w:eastAsia="Times New Roman" w:hAnsi="Arial" w:cs="Arial"/>
                  <w:b/>
                  <w:bCs/>
                  <w:sz w:val="18"/>
                  <w:szCs w:val="20"/>
                  <w:lang w:val="en-GB" w:eastAsia="en-US"/>
                </w:rPr>
                <w:t>(dBm)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61111" w14:textId="77777777" w:rsidR="00DB6970" w:rsidRPr="001344A2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398" w:author="qingxiang dong/Advanced Solution Research Lab /SRC-Beijing/Engineer/Samsung Electronics" w:date="2024-04-03T15:25:00Z"/>
                <w:rFonts w:ascii="Arial" w:eastAsia="Times New Roman" w:hAnsi="Arial" w:cs="Arial"/>
                <w:b/>
                <w:bCs/>
                <w:sz w:val="18"/>
                <w:szCs w:val="20"/>
                <w:lang w:val="en-GB" w:eastAsia="en-US"/>
              </w:rPr>
            </w:pPr>
            <w:ins w:id="399" w:author="qingxiang dong/Advanced Solution Research Lab /SRC-Beijing/Engineer/Samsung Electronics" w:date="2024-04-03T15:25:00Z">
              <w:r w:rsidRPr="001344A2">
                <w:rPr>
                  <w:rFonts w:ascii="Arial" w:eastAsia="Times New Roman" w:hAnsi="Arial" w:cs="Arial"/>
                  <w:b/>
                  <w:bCs/>
                  <w:sz w:val="18"/>
                  <w:szCs w:val="20"/>
                  <w:lang w:val="en-GB" w:eastAsia="en-US"/>
                </w:rPr>
                <w:t>15 MHz</w:t>
              </w:r>
            </w:ins>
          </w:p>
          <w:p w14:paraId="27A997AA" w14:textId="77777777" w:rsidR="00DB6970" w:rsidRPr="001344A2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400" w:author="qingxiang dong/Advanced Solution Research Lab /SRC-Beijing/Engineer/Samsung Electronics" w:date="2024-04-03T15:25:00Z"/>
                <w:rFonts w:ascii="Arial" w:eastAsia="MS Mincho" w:hAnsi="Arial" w:cs="Arial"/>
                <w:sz w:val="18"/>
                <w:szCs w:val="18"/>
                <w:lang w:val="en-GB" w:eastAsia="en-US"/>
              </w:rPr>
            </w:pPr>
            <w:ins w:id="401" w:author="qingxiang dong/Advanced Solution Research Lab /SRC-Beijing/Engineer/Samsung Electronics" w:date="2024-04-03T15:25:00Z">
              <w:r w:rsidRPr="001344A2">
                <w:rPr>
                  <w:rFonts w:ascii="Arial" w:eastAsia="Times New Roman" w:hAnsi="Arial" w:cs="Arial"/>
                  <w:b/>
                  <w:bCs/>
                  <w:sz w:val="18"/>
                  <w:szCs w:val="20"/>
                  <w:lang w:val="en-GB" w:eastAsia="en-US"/>
                </w:rPr>
                <w:t>(dBm)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C0A1C" w14:textId="77777777" w:rsidR="00DB6970" w:rsidRPr="001344A2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402" w:author="qingxiang dong/Advanced Solution Research Lab /SRC-Beijing/Engineer/Samsung Electronics" w:date="2024-04-03T15:25:00Z"/>
                <w:rFonts w:ascii="Arial" w:eastAsia="Times New Roman" w:hAnsi="Arial" w:cs="Arial"/>
                <w:b/>
                <w:bCs/>
                <w:sz w:val="18"/>
                <w:szCs w:val="20"/>
                <w:lang w:val="en-GB" w:eastAsia="en-US"/>
              </w:rPr>
            </w:pPr>
            <w:ins w:id="403" w:author="qingxiang dong/Advanced Solution Research Lab /SRC-Beijing/Engineer/Samsung Electronics" w:date="2024-04-03T15:25:00Z">
              <w:r w:rsidRPr="001344A2">
                <w:rPr>
                  <w:rFonts w:ascii="Arial" w:eastAsia="Times New Roman" w:hAnsi="Arial" w:cs="Arial"/>
                  <w:b/>
                  <w:bCs/>
                  <w:sz w:val="18"/>
                  <w:szCs w:val="20"/>
                  <w:lang w:val="en-GB" w:eastAsia="en-US"/>
                </w:rPr>
                <w:t>20 MHz</w:t>
              </w:r>
            </w:ins>
          </w:p>
          <w:p w14:paraId="248C943D" w14:textId="77777777" w:rsidR="00DB6970" w:rsidRPr="001344A2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404" w:author="qingxiang dong/Advanced Solution Research Lab /SRC-Beijing/Engineer/Samsung Electronics" w:date="2024-04-03T15:25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405" w:author="qingxiang dong/Advanced Solution Research Lab /SRC-Beijing/Engineer/Samsung Electronics" w:date="2024-04-03T15:25:00Z">
              <w:r w:rsidRPr="001344A2">
                <w:rPr>
                  <w:rFonts w:ascii="Arial" w:eastAsia="Times New Roman" w:hAnsi="Arial" w:cs="Arial"/>
                  <w:b/>
                  <w:bCs/>
                  <w:sz w:val="18"/>
                  <w:szCs w:val="20"/>
                  <w:lang w:val="en-GB" w:eastAsia="en-US"/>
                </w:rPr>
                <w:t>(dBm)</w:t>
              </w:r>
            </w:ins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FA740" w14:textId="77777777" w:rsidR="00DB6970" w:rsidRPr="001344A2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406" w:author="qingxiang dong/Advanced Solution Research Lab /SRC-Beijing/Engineer/Samsung Electronics" w:date="2024-04-03T15:25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407" w:author="qingxiang dong/Advanced Solution Research Lab /SRC-Beijing/Engineer/Samsung Electronics" w:date="2024-04-03T15:25:00Z">
              <w:r w:rsidRPr="001344A2">
                <w:rPr>
                  <w:rFonts w:ascii="Arial" w:eastAsia="Times New Roman" w:hAnsi="Arial" w:cs="Arial"/>
                  <w:b/>
                  <w:bCs/>
                  <w:sz w:val="18"/>
                  <w:szCs w:val="20"/>
                  <w:lang w:val="en-GB" w:eastAsia="en-US"/>
                </w:rPr>
                <w:t>Duplex mode</w:t>
              </w:r>
            </w:ins>
          </w:p>
        </w:tc>
      </w:tr>
      <w:tr w:rsidR="00DB6970" w:rsidRPr="001344A2" w14:paraId="065C3717" w14:textId="77777777" w:rsidTr="00635E08">
        <w:trPr>
          <w:trHeight w:val="255"/>
          <w:jc w:val="center"/>
          <w:ins w:id="408" w:author="qingxiang dong/Advanced Solution Research Lab /SRC-Beijing/Engineer/Samsung Electronics" w:date="2024-04-03T15:25:00Z"/>
        </w:trPr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C33E9" w14:textId="77777777" w:rsidR="00DB6970" w:rsidRPr="001344A2" w:rsidRDefault="00DB6970" w:rsidP="00635E08">
            <w:pPr>
              <w:spacing w:after="0" w:line="240" w:lineRule="auto"/>
              <w:jc w:val="center"/>
              <w:rPr>
                <w:ins w:id="409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410" w:author="qingxiang dong/Advanced Solution Research Lab /SRC-Beijing/Engineer/Samsung Electronics" w:date="2024-04-03T15:25:00Z">
              <w:r w:rsidRPr="007358C1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CA_12A-71A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02D37" w14:textId="77777777" w:rsidR="00DB6970" w:rsidRPr="001344A2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411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ins w:id="412" w:author="qingxiang dong/Advanced Solution Research Lab /SRC-Beijing/Engineer/Samsung Electronics" w:date="2024-04-03T15:25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12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59F7" w14:textId="77777777" w:rsidR="00DB6970" w:rsidRPr="001344A2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413" w:author="qingxiang dong/Advanced Solution Research Lab /SRC-Beijing/Engineer/Samsung Electronics" w:date="2024-04-03T15:25:00Z"/>
                <w:rFonts w:ascii="Arial" w:eastAsia="MS Mincho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4167" w14:textId="77777777" w:rsidR="00DB6970" w:rsidRPr="001344A2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414" w:author="qingxiang dong/Advanced Solution Research Lab /SRC-Beijing/Engineer/Samsung Electronics" w:date="2024-04-03T15:25:00Z"/>
                <w:rFonts w:ascii="Arial" w:eastAsia="MS Mincho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D031A" w14:textId="77777777" w:rsidR="00DB6970" w:rsidRPr="001344A2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415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416" w:author="qingxiang dong/Advanced Solution Research Lab /SRC-Beijing/Engineer/Samsung Electronics" w:date="2024-04-03T15:25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-94.7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CF1DC" w14:textId="77777777" w:rsidR="00DB6970" w:rsidRPr="001344A2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417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418" w:author="qingxiang dong/Advanced Solution Research Lab /SRC-Beijing/Engineer/Samsung Electronics" w:date="2024-04-03T15:25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-91.7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7509A" w14:textId="77777777" w:rsidR="00DB6970" w:rsidRPr="001344A2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419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BE8F5" w14:textId="77777777" w:rsidR="00DB6970" w:rsidRPr="001344A2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420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4BDA5" w14:textId="77777777" w:rsidR="00DB6970" w:rsidRPr="001344A2" w:rsidRDefault="00DB6970" w:rsidP="00635E08">
            <w:pPr>
              <w:keepNext/>
              <w:keepLines/>
              <w:spacing w:after="0" w:line="240" w:lineRule="auto"/>
              <w:jc w:val="center"/>
              <w:rPr>
                <w:ins w:id="421" w:author="qingxiang dong/Advanced Solution Research Lab /SRC-Beijing/Engineer/Samsung Electronics" w:date="2024-04-03T15:25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422" w:author="qingxiang dong/Advanced Solution Research Lab /SRC-Beijing/Engineer/Samsung Electronics" w:date="2024-04-03T15:25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FDD</w:t>
              </w:r>
            </w:ins>
          </w:p>
        </w:tc>
      </w:tr>
    </w:tbl>
    <w:p w14:paraId="1ABA2029" w14:textId="77777777" w:rsidR="00DB6970" w:rsidRDefault="00DB6970" w:rsidP="00DB697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23" w:author="qingxiang dong/Advanced Solution Research Lab /SRC-Beijing/Engineer/Samsung Electronics" w:date="2024-04-03T15:25:00Z"/>
          <w:rFonts w:ascii="Times New Roman" w:eastAsia="Times New Roman" w:hAnsi="Times New Roman" w:cs="Times New Roman"/>
          <w:color w:val="0070C0"/>
          <w:sz w:val="20"/>
          <w:szCs w:val="20"/>
          <w:lang w:val="en-GB" w:eastAsia="en-GB"/>
        </w:rPr>
      </w:pPr>
    </w:p>
    <w:p w14:paraId="71707E36" w14:textId="77777777" w:rsidR="00DB6970" w:rsidRPr="001344A2" w:rsidRDefault="00DB6970" w:rsidP="00DB6970">
      <w:pPr>
        <w:keepNext/>
        <w:spacing w:before="120" w:after="120" w:line="240" w:lineRule="auto"/>
        <w:jc w:val="center"/>
        <w:rPr>
          <w:ins w:id="424" w:author="qingxiang dong/Advanced Solution Research Lab /SRC-Beijing/Engineer/Samsung Electronics" w:date="2024-04-03T15:25:00Z"/>
          <w:rFonts w:ascii="Arial" w:eastAsia="宋体" w:hAnsi="Arial" w:cs="Arial"/>
          <w:b/>
          <w:sz w:val="20"/>
          <w:szCs w:val="20"/>
          <w:lang w:val="en-GB" w:eastAsia="en-US"/>
        </w:rPr>
      </w:pPr>
      <w:ins w:id="425" w:author="qingxiang dong/Advanced Solution Research Lab /SRC-Beijing/Engineer/Samsung Electronics" w:date="2024-04-03T15:25:00Z">
        <w:r w:rsidRPr="001344A2">
          <w:rPr>
            <w:rFonts w:ascii="Arial" w:eastAsia="宋体" w:hAnsi="Arial" w:cs="Arial"/>
            <w:b/>
            <w:sz w:val="20"/>
            <w:szCs w:val="20"/>
            <w:lang w:val="en-GB" w:eastAsia="en-US"/>
          </w:rPr>
          <w:t>Table 5.2.x.4-</w:t>
        </w:r>
        <w:r>
          <w:rPr>
            <w:rFonts w:ascii="Arial" w:eastAsia="宋体" w:hAnsi="Arial" w:cs="Arial"/>
            <w:b/>
            <w:sz w:val="20"/>
            <w:szCs w:val="20"/>
            <w:lang w:val="en-GB" w:eastAsia="en-US"/>
          </w:rPr>
          <w:t>2</w:t>
        </w:r>
        <w:r w:rsidRPr="001344A2">
          <w:rPr>
            <w:rFonts w:ascii="Arial" w:eastAsia="宋体" w:hAnsi="Arial" w:cs="Arial"/>
            <w:b/>
            <w:sz w:val="20"/>
            <w:szCs w:val="20"/>
            <w:lang w:val="en-GB" w:eastAsia="en-US"/>
          </w:rPr>
          <w:t xml:space="preserve">: </w:t>
        </w:r>
        <w:r w:rsidRPr="003E410F">
          <w:rPr>
            <w:rFonts w:ascii="Arial" w:eastAsia="宋体" w:hAnsi="Arial" w:cs="Arial"/>
            <w:b/>
            <w:sz w:val="20"/>
            <w:szCs w:val="20"/>
            <w:lang w:val="en-GB" w:eastAsia="en-US"/>
          </w:rPr>
          <w:t>Uplink configuration for the uplink band</w:t>
        </w:r>
      </w:ins>
    </w:p>
    <w:tbl>
      <w:tblPr>
        <w:tblW w:w="87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004"/>
        <w:gridCol w:w="1135"/>
        <w:gridCol w:w="888"/>
        <w:gridCol w:w="770"/>
        <w:gridCol w:w="886"/>
        <w:gridCol w:w="860"/>
        <w:gridCol w:w="901"/>
        <w:gridCol w:w="839"/>
      </w:tblGrid>
      <w:tr w:rsidR="00DB6970" w:rsidRPr="003E410F" w14:paraId="335675F0" w14:textId="77777777" w:rsidTr="00635E08">
        <w:trPr>
          <w:trHeight w:val="255"/>
          <w:ins w:id="426" w:author="qingxiang dong/Advanced Solution Research Lab /SRC-Beijing/Engineer/Samsung Electronics" w:date="2024-04-03T15:25:00Z"/>
        </w:trPr>
        <w:tc>
          <w:tcPr>
            <w:tcW w:w="8693" w:type="dxa"/>
            <w:gridSpan w:val="9"/>
            <w:shd w:val="clear" w:color="auto" w:fill="auto"/>
            <w:vAlign w:val="center"/>
          </w:tcPr>
          <w:p w14:paraId="03A6DC1A" w14:textId="77777777" w:rsidR="00DB6970" w:rsidRPr="003E410F" w:rsidRDefault="00DB6970" w:rsidP="00635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27" w:author="qingxiang dong/Advanced Solution Research Lab /SRC-Beijing/Engineer/Samsung Electronics" w:date="2024-04-03T15:25:00Z"/>
                <w:rFonts w:ascii="Arial" w:eastAsia="Calibri" w:hAnsi="Arial" w:cs="Arial"/>
                <w:b/>
                <w:sz w:val="18"/>
                <w:szCs w:val="20"/>
                <w:lang w:eastAsia="en-US"/>
              </w:rPr>
            </w:pPr>
            <w:ins w:id="428" w:author="qingxiang dong/Advanced Solution Research Lab /SRC-Beijing/Engineer/Samsung Electronics" w:date="2024-04-03T15:25:00Z">
              <w:r w:rsidRPr="003E410F">
                <w:rPr>
                  <w:rFonts w:ascii="Arial" w:eastAsia="Calibri" w:hAnsi="Arial" w:cs="Arial"/>
                  <w:b/>
                  <w:sz w:val="18"/>
                  <w:szCs w:val="20"/>
                  <w:lang w:eastAsia="en-US"/>
                </w:rPr>
                <w:t>E-UTRA Band / Channel bandwidth of the affected DL band / N</w:t>
              </w:r>
              <w:r w:rsidRPr="003E410F">
                <w:rPr>
                  <w:rFonts w:ascii="Arial" w:eastAsia="Calibri" w:hAnsi="Arial" w:cs="Arial"/>
                  <w:b/>
                  <w:sz w:val="18"/>
                  <w:szCs w:val="20"/>
                  <w:vertAlign w:val="subscript"/>
                  <w:lang w:eastAsia="en-US"/>
                </w:rPr>
                <w:t>RB</w:t>
              </w:r>
              <w:r w:rsidRPr="003E410F">
                <w:rPr>
                  <w:rFonts w:ascii="Arial" w:eastAsia="Calibri" w:hAnsi="Arial" w:cs="Arial"/>
                  <w:b/>
                  <w:sz w:val="18"/>
                  <w:szCs w:val="20"/>
                  <w:lang w:eastAsia="en-US"/>
                </w:rPr>
                <w:t xml:space="preserve"> / Duplex mode</w:t>
              </w:r>
            </w:ins>
          </w:p>
        </w:tc>
      </w:tr>
      <w:tr w:rsidR="00DB6970" w:rsidRPr="003E410F" w14:paraId="41FAF734" w14:textId="77777777" w:rsidTr="00635E08">
        <w:trPr>
          <w:trHeight w:val="255"/>
          <w:ins w:id="429" w:author="qingxiang dong/Advanced Solution Research Lab /SRC-Beijing/Engineer/Samsung Electronics" w:date="2024-04-03T15:25:00Z"/>
        </w:trPr>
        <w:tc>
          <w:tcPr>
            <w:tcW w:w="1417" w:type="dxa"/>
            <w:shd w:val="clear" w:color="auto" w:fill="auto"/>
            <w:vAlign w:val="center"/>
          </w:tcPr>
          <w:p w14:paraId="16F73D46" w14:textId="77777777" w:rsidR="00DB6970" w:rsidRPr="003E410F" w:rsidRDefault="00DB6970" w:rsidP="00635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30" w:author="qingxiang dong/Advanced Solution Research Lab /SRC-Beijing/Engineer/Samsung Electronics" w:date="2024-04-03T15:25:00Z"/>
                <w:rFonts w:ascii="Arial" w:eastAsia="Calibri" w:hAnsi="Arial" w:cs="Arial"/>
                <w:b/>
                <w:sz w:val="18"/>
                <w:szCs w:val="20"/>
                <w:lang w:eastAsia="en-US"/>
              </w:rPr>
            </w:pPr>
            <w:ins w:id="431" w:author="qingxiang dong/Advanced Solution Research Lab /SRC-Beijing/Engineer/Samsung Electronics" w:date="2024-04-03T15:25:00Z">
              <w:r w:rsidRPr="003E410F">
                <w:rPr>
                  <w:rFonts w:ascii="Arial" w:eastAsia="Calibri" w:hAnsi="Arial" w:cs="Arial"/>
                  <w:b/>
                  <w:sz w:val="18"/>
                  <w:szCs w:val="20"/>
                  <w:lang w:eastAsia="en-US"/>
                </w:rPr>
                <w:t>EUTRA CA Configuration</w:t>
              </w:r>
            </w:ins>
          </w:p>
        </w:tc>
        <w:tc>
          <w:tcPr>
            <w:tcW w:w="1004" w:type="dxa"/>
            <w:shd w:val="clear" w:color="auto" w:fill="auto"/>
            <w:vAlign w:val="center"/>
          </w:tcPr>
          <w:p w14:paraId="25F66C0A" w14:textId="77777777" w:rsidR="00DB6970" w:rsidRPr="003E410F" w:rsidRDefault="00DB6970" w:rsidP="00635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32" w:author="qingxiang dong/Advanced Solution Research Lab /SRC-Beijing/Engineer/Samsung Electronics" w:date="2024-04-03T15:25:00Z"/>
                <w:rFonts w:ascii="Arial" w:eastAsia="Calibri" w:hAnsi="Arial" w:cs="Arial"/>
                <w:b/>
                <w:sz w:val="18"/>
                <w:szCs w:val="20"/>
                <w:lang w:eastAsia="en-US"/>
              </w:rPr>
            </w:pPr>
            <w:ins w:id="433" w:author="qingxiang dong/Advanced Solution Research Lab /SRC-Beijing/Engineer/Samsung Electronics" w:date="2024-04-03T15:25:00Z">
              <w:r w:rsidRPr="003E410F">
                <w:rPr>
                  <w:rFonts w:ascii="Arial" w:eastAsia="Calibri" w:hAnsi="Arial" w:cs="Arial"/>
                  <w:b/>
                  <w:sz w:val="18"/>
                  <w:szCs w:val="20"/>
                  <w:lang w:eastAsia="en-US"/>
                </w:rPr>
                <w:t>UL band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99B8BA7" w14:textId="77777777" w:rsidR="00DB6970" w:rsidRPr="003E410F" w:rsidRDefault="00DB6970" w:rsidP="00635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34" w:author="qingxiang dong/Advanced Solution Research Lab /SRC-Beijing/Engineer/Samsung Electronics" w:date="2024-04-03T15:25:00Z"/>
                <w:rFonts w:ascii="Arial" w:eastAsia="Calibri" w:hAnsi="Arial" w:cs="Arial"/>
                <w:b/>
                <w:sz w:val="18"/>
                <w:szCs w:val="20"/>
                <w:lang w:eastAsia="en-US"/>
              </w:rPr>
            </w:pPr>
            <w:ins w:id="435" w:author="qingxiang dong/Advanced Solution Research Lab /SRC-Beijing/Engineer/Samsung Electronics" w:date="2024-04-03T15:25:00Z">
              <w:r w:rsidRPr="003E410F">
                <w:rPr>
                  <w:rFonts w:ascii="Arial" w:eastAsia="Calibri" w:hAnsi="Arial" w:cs="Arial"/>
                  <w:b/>
                  <w:sz w:val="18"/>
                  <w:szCs w:val="20"/>
                  <w:lang w:eastAsia="en-US"/>
                </w:rPr>
                <w:t>1.4 MHz</w:t>
              </w:r>
            </w:ins>
          </w:p>
        </w:tc>
        <w:tc>
          <w:tcPr>
            <w:tcW w:w="887" w:type="dxa"/>
            <w:shd w:val="clear" w:color="auto" w:fill="auto"/>
            <w:vAlign w:val="center"/>
          </w:tcPr>
          <w:p w14:paraId="5F498592" w14:textId="77777777" w:rsidR="00DB6970" w:rsidRPr="003E410F" w:rsidRDefault="00DB6970" w:rsidP="00635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36" w:author="qingxiang dong/Advanced Solution Research Lab /SRC-Beijing/Engineer/Samsung Electronics" w:date="2024-04-03T15:25:00Z"/>
                <w:rFonts w:ascii="Arial" w:eastAsia="Calibri" w:hAnsi="Arial" w:cs="Arial"/>
                <w:b/>
                <w:sz w:val="18"/>
                <w:szCs w:val="20"/>
                <w:lang w:eastAsia="en-US"/>
              </w:rPr>
            </w:pPr>
            <w:ins w:id="437" w:author="qingxiang dong/Advanced Solution Research Lab /SRC-Beijing/Engineer/Samsung Electronics" w:date="2024-04-03T15:25:00Z">
              <w:r w:rsidRPr="003E410F">
                <w:rPr>
                  <w:rFonts w:ascii="Arial" w:eastAsia="Calibri" w:hAnsi="Arial" w:cs="Arial"/>
                  <w:b/>
                  <w:sz w:val="18"/>
                  <w:szCs w:val="20"/>
                  <w:lang w:eastAsia="en-US"/>
                </w:rPr>
                <w:t>3 MHz</w:t>
              </w:r>
            </w:ins>
          </w:p>
        </w:tc>
        <w:tc>
          <w:tcPr>
            <w:tcW w:w="769" w:type="dxa"/>
            <w:shd w:val="clear" w:color="auto" w:fill="auto"/>
            <w:vAlign w:val="center"/>
          </w:tcPr>
          <w:p w14:paraId="22960E47" w14:textId="77777777" w:rsidR="00DB6970" w:rsidRPr="003E410F" w:rsidRDefault="00DB6970" w:rsidP="00635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38" w:author="qingxiang dong/Advanced Solution Research Lab /SRC-Beijing/Engineer/Samsung Electronics" w:date="2024-04-03T15:25:00Z"/>
                <w:rFonts w:ascii="Arial" w:eastAsia="Calibri" w:hAnsi="Arial" w:cs="Arial"/>
                <w:b/>
                <w:sz w:val="18"/>
                <w:szCs w:val="20"/>
                <w:lang w:eastAsia="en-US"/>
              </w:rPr>
            </w:pPr>
            <w:ins w:id="439" w:author="qingxiang dong/Advanced Solution Research Lab /SRC-Beijing/Engineer/Samsung Electronics" w:date="2024-04-03T15:25:00Z">
              <w:r w:rsidRPr="003E410F">
                <w:rPr>
                  <w:rFonts w:ascii="Arial" w:eastAsia="Calibri" w:hAnsi="Arial" w:cs="Arial"/>
                  <w:b/>
                  <w:sz w:val="18"/>
                  <w:szCs w:val="20"/>
                  <w:lang w:eastAsia="en-US"/>
                </w:rPr>
                <w:t>5 MHz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71AE8445" w14:textId="77777777" w:rsidR="00DB6970" w:rsidRPr="003E410F" w:rsidRDefault="00DB6970" w:rsidP="00635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40" w:author="qingxiang dong/Advanced Solution Research Lab /SRC-Beijing/Engineer/Samsung Electronics" w:date="2024-04-03T15:25:00Z"/>
                <w:rFonts w:ascii="Arial" w:eastAsia="Calibri" w:hAnsi="Arial" w:cs="Arial"/>
                <w:b/>
                <w:sz w:val="18"/>
                <w:szCs w:val="20"/>
                <w:lang w:eastAsia="en-US"/>
              </w:rPr>
            </w:pPr>
            <w:ins w:id="441" w:author="qingxiang dong/Advanced Solution Research Lab /SRC-Beijing/Engineer/Samsung Electronics" w:date="2024-04-03T15:25:00Z">
              <w:r w:rsidRPr="003E410F">
                <w:rPr>
                  <w:rFonts w:ascii="Arial" w:eastAsia="Calibri" w:hAnsi="Arial" w:cs="Arial"/>
                  <w:b/>
                  <w:sz w:val="18"/>
                  <w:szCs w:val="20"/>
                  <w:lang w:eastAsia="en-US"/>
                </w:rPr>
                <w:t>10 MHz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4F153A09" w14:textId="77777777" w:rsidR="00DB6970" w:rsidRPr="003E410F" w:rsidRDefault="00DB6970" w:rsidP="00635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42" w:author="qingxiang dong/Advanced Solution Research Lab /SRC-Beijing/Engineer/Samsung Electronics" w:date="2024-04-03T15:25:00Z"/>
                <w:rFonts w:ascii="Arial" w:eastAsia="Calibri" w:hAnsi="Arial" w:cs="Arial"/>
                <w:b/>
                <w:sz w:val="18"/>
                <w:szCs w:val="20"/>
                <w:lang w:eastAsia="en-US"/>
              </w:rPr>
            </w:pPr>
            <w:ins w:id="443" w:author="qingxiang dong/Advanced Solution Research Lab /SRC-Beijing/Engineer/Samsung Electronics" w:date="2024-04-03T15:25:00Z">
              <w:r w:rsidRPr="003E410F">
                <w:rPr>
                  <w:rFonts w:ascii="Arial" w:eastAsia="Calibri" w:hAnsi="Arial" w:cs="Arial"/>
                  <w:b/>
                  <w:sz w:val="18"/>
                  <w:szCs w:val="20"/>
                  <w:lang w:eastAsia="en-US"/>
                </w:rPr>
                <w:t>15 MHz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7C60458E" w14:textId="77777777" w:rsidR="00DB6970" w:rsidRPr="003E410F" w:rsidRDefault="00DB6970" w:rsidP="00635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44" w:author="qingxiang dong/Advanced Solution Research Lab /SRC-Beijing/Engineer/Samsung Electronics" w:date="2024-04-03T15:25:00Z"/>
                <w:rFonts w:ascii="Arial" w:eastAsia="Calibri" w:hAnsi="Arial" w:cs="Arial"/>
                <w:b/>
                <w:sz w:val="18"/>
                <w:szCs w:val="20"/>
                <w:lang w:eastAsia="en-US"/>
              </w:rPr>
            </w:pPr>
            <w:ins w:id="445" w:author="qingxiang dong/Advanced Solution Research Lab /SRC-Beijing/Engineer/Samsung Electronics" w:date="2024-04-03T15:25:00Z">
              <w:r w:rsidRPr="003E410F">
                <w:rPr>
                  <w:rFonts w:ascii="Arial" w:eastAsia="Calibri" w:hAnsi="Arial" w:cs="Arial"/>
                  <w:b/>
                  <w:sz w:val="18"/>
                  <w:szCs w:val="20"/>
                  <w:lang w:eastAsia="en-US"/>
                </w:rPr>
                <w:t>20 MHz</w:t>
              </w:r>
            </w:ins>
          </w:p>
        </w:tc>
        <w:tc>
          <w:tcPr>
            <w:tcW w:w="838" w:type="dxa"/>
            <w:shd w:val="clear" w:color="auto" w:fill="auto"/>
            <w:vAlign w:val="center"/>
          </w:tcPr>
          <w:p w14:paraId="14595412" w14:textId="77777777" w:rsidR="00DB6970" w:rsidRPr="003E410F" w:rsidRDefault="00DB6970" w:rsidP="00635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46" w:author="qingxiang dong/Advanced Solution Research Lab /SRC-Beijing/Engineer/Samsung Electronics" w:date="2024-04-03T15:25:00Z"/>
                <w:rFonts w:ascii="Arial" w:eastAsia="Calibri" w:hAnsi="Arial" w:cs="Arial"/>
                <w:b/>
                <w:sz w:val="18"/>
                <w:szCs w:val="20"/>
                <w:lang w:eastAsia="en-US"/>
              </w:rPr>
            </w:pPr>
            <w:ins w:id="447" w:author="qingxiang dong/Advanced Solution Research Lab /SRC-Beijing/Engineer/Samsung Electronics" w:date="2024-04-03T15:25:00Z">
              <w:r w:rsidRPr="003E410F">
                <w:rPr>
                  <w:rFonts w:ascii="Arial" w:eastAsia="Calibri" w:hAnsi="Arial" w:cs="Arial"/>
                  <w:b/>
                  <w:sz w:val="18"/>
                  <w:szCs w:val="20"/>
                  <w:lang w:eastAsia="en-US"/>
                </w:rPr>
                <w:t>Duplex mode</w:t>
              </w:r>
            </w:ins>
          </w:p>
        </w:tc>
      </w:tr>
      <w:tr w:rsidR="00DB6970" w:rsidRPr="003E410F" w14:paraId="22C28677" w14:textId="77777777" w:rsidTr="00635E08">
        <w:trPr>
          <w:trHeight w:val="255"/>
          <w:ins w:id="448" w:author="qingxiang dong/Advanced Solution Research Lab /SRC-Beijing/Engineer/Samsung Electronics" w:date="2024-04-03T15:25:00Z"/>
        </w:trPr>
        <w:tc>
          <w:tcPr>
            <w:tcW w:w="1417" w:type="dxa"/>
            <w:shd w:val="clear" w:color="auto" w:fill="auto"/>
            <w:vAlign w:val="center"/>
          </w:tcPr>
          <w:p w14:paraId="53EA565D" w14:textId="77777777" w:rsidR="00DB6970" w:rsidRPr="003E410F" w:rsidRDefault="00DB6970" w:rsidP="00635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49" w:author="qingxiang dong/Advanced Solution Research Lab /SRC-Beijing/Engineer/Samsung Electronics" w:date="2024-04-03T15:25:00Z"/>
                <w:rFonts w:ascii="Arial" w:eastAsia="Calibri" w:hAnsi="Arial" w:cs="Arial"/>
                <w:sz w:val="18"/>
                <w:szCs w:val="20"/>
                <w:lang w:eastAsia="en-US"/>
              </w:rPr>
            </w:pPr>
            <w:ins w:id="450" w:author="qingxiang dong/Advanced Solution Research Lab /SRC-Beijing/Engineer/Samsung Electronics" w:date="2024-04-03T15:25:00Z">
              <w:r w:rsidRPr="003E410F">
                <w:rPr>
                  <w:rFonts w:ascii="Arial" w:eastAsia="Calibri" w:hAnsi="Arial" w:cs="Arial"/>
                  <w:sz w:val="18"/>
                  <w:szCs w:val="20"/>
                  <w:lang w:eastAsia="en-US"/>
                </w:rPr>
                <w:t>CA_</w:t>
              </w:r>
              <w:r w:rsidRPr="003E410F">
                <w:rPr>
                  <w:rFonts w:ascii="Arial" w:eastAsia="Calibri" w:hAnsi="Arial" w:cs="Arial" w:hint="eastAsia"/>
                  <w:sz w:val="18"/>
                  <w:szCs w:val="20"/>
                  <w:lang w:eastAsia="ja-JP"/>
                </w:rPr>
                <w:t>1</w:t>
              </w:r>
              <w:r>
                <w:rPr>
                  <w:rFonts w:ascii="Arial" w:eastAsia="Calibri" w:hAnsi="Arial" w:cs="Arial"/>
                  <w:sz w:val="18"/>
                  <w:szCs w:val="20"/>
                  <w:lang w:eastAsia="ja-JP"/>
                </w:rPr>
                <w:t>2</w:t>
              </w:r>
              <w:r w:rsidRPr="003E410F">
                <w:rPr>
                  <w:rFonts w:ascii="Arial" w:eastAsia="Calibri" w:hAnsi="Arial" w:cs="Arial"/>
                  <w:sz w:val="18"/>
                  <w:szCs w:val="20"/>
                  <w:lang w:eastAsia="en-US"/>
                </w:rPr>
                <w:t>A-</w:t>
              </w:r>
              <w:r>
                <w:rPr>
                  <w:rFonts w:ascii="Arial" w:eastAsia="Calibri" w:hAnsi="Arial" w:cs="Arial"/>
                  <w:sz w:val="18"/>
                  <w:szCs w:val="20"/>
                  <w:lang w:eastAsia="ja-JP"/>
                </w:rPr>
                <w:t>71</w:t>
              </w:r>
              <w:r w:rsidRPr="003E410F">
                <w:rPr>
                  <w:rFonts w:ascii="Arial" w:eastAsia="Calibri" w:hAnsi="Arial" w:cs="Arial"/>
                  <w:sz w:val="18"/>
                  <w:szCs w:val="20"/>
                  <w:lang w:eastAsia="en-US"/>
                </w:rPr>
                <w:t>A</w:t>
              </w:r>
            </w:ins>
          </w:p>
        </w:tc>
        <w:tc>
          <w:tcPr>
            <w:tcW w:w="1004" w:type="dxa"/>
            <w:shd w:val="clear" w:color="auto" w:fill="auto"/>
            <w:vAlign w:val="center"/>
          </w:tcPr>
          <w:p w14:paraId="60000AC5" w14:textId="77777777" w:rsidR="00DB6970" w:rsidRPr="003E410F" w:rsidRDefault="00DB6970" w:rsidP="00635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51" w:author="qingxiang dong/Advanced Solution Research Lab /SRC-Beijing/Engineer/Samsung Electronics" w:date="2024-04-03T15:25:00Z"/>
                <w:rFonts w:ascii="Arial" w:eastAsia="Calibri" w:hAnsi="Arial" w:cs="Arial"/>
                <w:sz w:val="18"/>
                <w:szCs w:val="20"/>
                <w:lang w:eastAsia="ja-JP"/>
              </w:rPr>
            </w:pPr>
            <w:ins w:id="452" w:author="qingxiang dong/Advanced Solution Research Lab /SRC-Beijing/Engineer/Samsung Electronics" w:date="2024-04-03T15:25:00Z">
              <w:r>
                <w:rPr>
                  <w:rFonts w:ascii="Arial" w:eastAsia="Calibri" w:hAnsi="Arial" w:cs="Arial"/>
                  <w:sz w:val="18"/>
                  <w:szCs w:val="20"/>
                  <w:lang w:eastAsia="ja-JP"/>
                </w:rPr>
                <w:t>7</w:t>
              </w:r>
              <w:r w:rsidRPr="003E410F">
                <w:rPr>
                  <w:rFonts w:ascii="Arial" w:eastAsia="Calibri" w:hAnsi="Arial" w:cs="Arial" w:hint="eastAsia"/>
                  <w:sz w:val="18"/>
                  <w:szCs w:val="20"/>
                  <w:lang w:eastAsia="ja-JP"/>
                </w:rPr>
                <w:t>1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CAA115D" w14:textId="77777777" w:rsidR="00DB6970" w:rsidRPr="003E410F" w:rsidRDefault="00DB6970" w:rsidP="00635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53" w:author="qingxiang dong/Advanced Solution Research Lab /SRC-Beijing/Engineer/Samsung Electronics" w:date="2024-04-03T15:25:00Z"/>
                <w:rFonts w:ascii="Arial" w:eastAsia="Calibri" w:hAnsi="Arial" w:cs="Arial"/>
                <w:sz w:val="18"/>
                <w:szCs w:val="20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236908E9" w14:textId="77777777" w:rsidR="00DB6970" w:rsidRPr="003E410F" w:rsidRDefault="00DB6970" w:rsidP="00635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54" w:author="qingxiang dong/Advanced Solution Research Lab /SRC-Beijing/Engineer/Samsung Electronics" w:date="2024-04-03T15:25:00Z"/>
                <w:rFonts w:ascii="Arial" w:eastAsia="Calibri" w:hAnsi="Arial" w:cs="Arial"/>
                <w:sz w:val="18"/>
                <w:szCs w:val="20"/>
                <w:lang w:eastAsia="en-US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0F878A52" w14:textId="77777777" w:rsidR="00DB6970" w:rsidRPr="003E410F" w:rsidRDefault="00DB6970" w:rsidP="00635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55" w:author="qingxiang dong/Advanced Solution Research Lab /SRC-Beijing/Engineer/Samsung Electronics" w:date="2024-04-03T15:25:00Z"/>
                <w:rFonts w:ascii="Arial" w:eastAsia="Calibri" w:hAnsi="Arial" w:cs="Arial"/>
                <w:sz w:val="18"/>
                <w:szCs w:val="20"/>
                <w:lang w:eastAsia="ja-JP"/>
              </w:rPr>
            </w:pPr>
            <w:ins w:id="456" w:author="qingxiang dong/Advanced Solution Research Lab /SRC-Beijing/Engineer/Samsung Electronics" w:date="2024-04-03T15:25:00Z">
              <w:r w:rsidRPr="003E410F">
                <w:rPr>
                  <w:rFonts w:ascii="Arial" w:eastAsia="Calibri" w:hAnsi="Arial" w:cs="Arial" w:hint="eastAsia"/>
                  <w:sz w:val="18"/>
                  <w:szCs w:val="20"/>
                  <w:lang w:eastAsia="ja-JP"/>
                </w:rPr>
                <w:t>2</w:t>
              </w:r>
              <w:r>
                <w:rPr>
                  <w:rFonts w:ascii="Arial" w:eastAsia="Calibri" w:hAnsi="Arial" w:cs="Arial"/>
                  <w:sz w:val="18"/>
                  <w:szCs w:val="20"/>
                  <w:lang w:eastAsia="ja-JP"/>
                </w:rPr>
                <w:t>0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5DD21DB1" w14:textId="77777777" w:rsidR="00DB6970" w:rsidRPr="003E410F" w:rsidRDefault="00DB6970" w:rsidP="00635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57" w:author="qingxiang dong/Advanced Solution Research Lab /SRC-Beijing/Engineer/Samsung Electronics" w:date="2024-04-03T15:25:00Z"/>
                <w:rFonts w:ascii="Arial" w:eastAsia="Calibri" w:hAnsi="Arial" w:cs="Arial"/>
                <w:sz w:val="18"/>
                <w:szCs w:val="20"/>
                <w:lang w:eastAsia="ja-JP"/>
              </w:rPr>
            </w:pPr>
            <w:ins w:id="458" w:author="qingxiang dong/Advanced Solution Research Lab /SRC-Beijing/Engineer/Samsung Electronics" w:date="2024-04-03T15:25:00Z">
              <w:r w:rsidRPr="003E410F">
                <w:rPr>
                  <w:rFonts w:ascii="Arial" w:eastAsia="Calibri" w:hAnsi="Arial" w:cs="Arial" w:hint="eastAsia"/>
                  <w:sz w:val="18"/>
                  <w:szCs w:val="20"/>
                  <w:lang w:eastAsia="ja-JP"/>
                </w:rPr>
                <w:t>2</w:t>
              </w:r>
              <w:r>
                <w:rPr>
                  <w:rFonts w:ascii="Arial" w:eastAsia="Calibri" w:hAnsi="Arial" w:cs="Arial"/>
                  <w:sz w:val="18"/>
                  <w:szCs w:val="20"/>
                  <w:lang w:eastAsia="ja-JP"/>
                </w:rPr>
                <w:t>0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60C9E817" w14:textId="77777777" w:rsidR="00DB6970" w:rsidRPr="003E410F" w:rsidRDefault="00DB6970" w:rsidP="00635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59" w:author="qingxiang dong/Advanced Solution Research Lab /SRC-Beijing/Engineer/Samsung Electronics" w:date="2024-04-03T15:25:00Z"/>
                <w:rFonts w:ascii="Arial" w:eastAsia="Calibri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CD99D90" w14:textId="77777777" w:rsidR="00DB6970" w:rsidRPr="003E410F" w:rsidRDefault="00DB6970" w:rsidP="00635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60" w:author="qingxiang dong/Advanced Solution Research Lab /SRC-Beijing/Engineer/Samsung Electronics" w:date="2024-04-03T15:25:00Z"/>
                <w:rFonts w:ascii="Arial" w:eastAsia="Calibri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14:paraId="037E63AD" w14:textId="77777777" w:rsidR="00DB6970" w:rsidRPr="003E410F" w:rsidRDefault="00DB6970" w:rsidP="00635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61" w:author="qingxiang dong/Advanced Solution Research Lab /SRC-Beijing/Engineer/Samsung Electronics" w:date="2024-04-03T15:25:00Z"/>
                <w:rFonts w:ascii="Arial" w:eastAsia="Calibri" w:hAnsi="Arial" w:cs="Arial"/>
                <w:sz w:val="18"/>
                <w:szCs w:val="20"/>
                <w:lang w:eastAsia="en-US"/>
              </w:rPr>
            </w:pPr>
            <w:ins w:id="462" w:author="qingxiang dong/Advanced Solution Research Lab /SRC-Beijing/Engineer/Samsung Electronics" w:date="2024-04-03T15:25:00Z">
              <w:r w:rsidRPr="003E410F">
                <w:rPr>
                  <w:rFonts w:ascii="Arial" w:eastAsia="Calibri" w:hAnsi="Arial" w:cs="Arial"/>
                  <w:sz w:val="18"/>
                  <w:szCs w:val="20"/>
                  <w:lang w:eastAsia="en-US"/>
                </w:rPr>
                <w:t>FDD</w:t>
              </w:r>
            </w:ins>
          </w:p>
        </w:tc>
      </w:tr>
    </w:tbl>
    <w:p w14:paraId="1BAD59ED" w14:textId="77777777" w:rsidR="00DB6970" w:rsidRDefault="00DB6970" w:rsidP="00DB697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63" w:author="qingxiang dong/Advanced Solution Research Lab /SRC-Beijing/Engineer/Samsung Electronics" w:date="2024-04-03T15:25:00Z"/>
          <w:rFonts w:ascii="Times New Roman" w:eastAsia="Times New Roman" w:hAnsi="Times New Roman" w:cs="Times New Roman"/>
          <w:color w:val="0070C0"/>
          <w:sz w:val="20"/>
          <w:szCs w:val="20"/>
          <w:lang w:val="en-GB" w:eastAsia="en-GB"/>
        </w:rPr>
      </w:pPr>
    </w:p>
    <w:p w14:paraId="54963021" w14:textId="29FE80ED" w:rsidR="006A0266" w:rsidRPr="006A0266" w:rsidRDefault="006A0266" w:rsidP="006A026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color w:val="0070C0"/>
          <w:sz w:val="20"/>
          <w:szCs w:val="20"/>
          <w:lang w:val="en-GB" w:eastAsia="en-GB"/>
        </w:rPr>
      </w:pPr>
      <w:r w:rsidRPr="006A0266">
        <w:rPr>
          <w:rFonts w:ascii="Times New Roman" w:eastAsia="Times New Roman" w:hAnsi="Times New Roman" w:cs="Times New Roman"/>
          <w:color w:val="0070C0"/>
          <w:sz w:val="20"/>
          <w:szCs w:val="20"/>
          <w:lang w:val="en-GB" w:eastAsia="en-GB"/>
        </w:rPr>
        <w:t>************************************* End of TP*****************************************</w:t>
      </w:r>
    </w:p>
    <w:p w14:paraId="0AD73302" w14:textId="15561D52" w:rsidR="00627C8B" w:rsidRPr="006A0266" w:rsidRDefault="00627C8B" w:rsidP="00627C8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en-GB"/>
        </w:rPr>
      </w:pPr>
      <w:r>
        <w:rPr>
          <w:rFonts w:ascii="Arial" w:eastAsia="Times New Roman" w:hAnsi="Arial" w:cs="Times New Roman"/>
          <w:sz w:val="36"/>
          <w:szCs w:val="20"/>
          <w:lang w:val="en-GB" w:eastAsia="en-GB"/>
        </w:rPr>
        <w:t>2</w:t>
      </w:r>
      <w:r w:rsidRPr="006A0266">
        <w:rPr>
          <w:rFonts w:ascii="Arial" w:eastAsia="Times New Roman" w:hAnsi="Arial" w:cs="Times New Roman"/>
          <w:sz w:val="36"/>
          <w:szCs w:val="20"/>
          <w:lang w:val="en-GB" w:eastAsia="en-GB"/>
        </w:rPr>
        <w:tab/>
      </w:r>
      <w:r w:rsidRPr="00627C8B">
        <w:rPr>
          <w:rFonts w:ascii="Arial" w:eastAsia="Times New Roman" w:hAnsi="Arial" w:cs="Times New Roman"/>
          <w:sz w:val="36"/>
          <w:szCs w:val="20"/>
          <w:lang w:val="en-GB" w:eastAsia="en-GB"/>
        </w:rPr>
        <w:t>References</w:t>
      </w:r>
    </w:p>
    <w:p w14:paraId="664A3436" w14:textId="0D14C289" w:rsidR="00627C8B" w:rsidRPr="00D52061" w:rsidRDefault="00627C8B" w:rsidP="00627C8B">
      <w:pPr>
        <w:pStyle w:val="TAN"/>
        <w:ind w:left="0" w:firstLine="0"/>
        <w:rPr>
          <w:rFonts w:ascii="Times New Roman" w:eastAsia="Yu Mincho" w:hAnsi="Times New Roman"/>
          <w:sz w:val="20"/>
          <w:lang w:val="en-US" w:eastAsia="ja-JP"/>
        </w:rPr>
      </w:pPr>
      <w:r w:rsidRPr="007C11EF">
        <w:rPr>
          <w:rFonts w:ascii="Times New Roman" w:eastAsia="Yu Mincho" w:hAnsi="Times New Roman"/>
          <w:sz w:val="20"/>
          <w:lang w:val="en-US" w:eastAsia="ja-JP"/>
        </w:rPr>
        <w:t>[</w:t>
      </w:r>
      <w:r w:rsidR="00030A15">
        <w:rPr>
          <w:rFonts w:ascii="Times New Roman" w:eastAsia="Yu Mincho" w:hAnsi="Times New Roman"/>
          <w:sz w:val="20"/>
          <w:lang w:val="en-US" w:eastAsia="ja-JP"/>
        </w:rPr>
        <w:t>1</w:t>
      </w:r>
      <w:r w:rsidRPr="007C11EF">
        <w:rPr>
          <w:rFonts w:ascii="Times New Roman" w:eastAsia="Yu Mincho" w:hAnsi="Times New Roman"/>
          <w:sz w:val="20"/>
          <w:lang w:val="en-US" w:eastAsia="ja-JP"/>
        </w:rPr>
        <w:t xml:space="preserve">] </w:t>
      </w:r>
      <w:r w:rsidR="00A974CE" w:rsidRPr="00A974CE">
        <w:rPr>
          <w:rFonts w:ascii="Times New Roman" w:eastAsia="Yu Mincho" w:hAnsi="Times New Roman"/>
          <w:sz w:val="20"/>
          <w:lang w:val="en-US" w:eastAsia="ja-JP"/>
        </w:rPr>
        <w:t>RP-240414</w:t>
      </w:r>
      <w:r w:rsidRPr="00C54A14">
        <w:rPr>
          <w:rFonts w:ascii="Times New Roman" w:eastAsia="Yu Mincho" w:hAnsi="Times New Roman"/>
          <w:sz w:val="20"/>
          <w:lang w:val="en-US" w:eastAsia="ja-JP"/>
        </w:rPr>
        <w:t xml:space="preserve">_Revised WID: </w:t>
      </w:r>
      <w:r w:rsidR="00C8491E" w:rsidRPr="00C8491E">
        <w:rPr>
          <w:rFonts w:ascii="Times New Roman" w:eastAsia="Yu Mincho" w:hAnsi="Times New Roman"/>
          <w:sz w:val="20"/>
          <w:lang w:val="en-US" w:eastAsia="ja-JP"/>
        </w:rPr>
        <w:t>Rel-18 LTE-Advanced Carrier Aggregation for x bands</w:t>
      </w:r>
      <w:r w:rsidR="00C8491E">
        <w:rPr>
          <w:rFonts w:ascii="Times New Roman" w:eastAsia="Yu Mincho" w:hAnsi="Times New Roman"/>
          <w:sz w:val="20"/>
          <w:lang w:val="en-US" w:eastAsia="ja-JP"/>
        </w:rPr>
        <w:t xml:space="preserve"> </w:t>
      </w:r>
      <w:r w:rsidR="00C8491E" w:rsidRPr="00C8491E">
        <w:rPr>
          <w:rFonts w:ascii="Times New Roman" w:eastAsia="Yu Mincho" w:hAnsi="Times New Roman"/>
          <w:sz w:val="20"/>
          <w:lang w:val="en-US" w:eastAsia="ja-JP"/>
        </w:rPr>
        <w:t>(2&lt;=x&lt;= 6) DL with y bands (y=1, 2) UL</w:t>
      </w:r>
    </w:p>
    <w:p w14:paraId="0402A989" w14:textId="77777777" w:rsidR="002D1725" w:rsidRDefault="002D1725"/>
    <w:sectPr w:rsidR="002D1725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AD225" w14:textId="77777777" w:rsidR="00A3637B" w:rsidRDefault="00A3637B" w:rsidP="006A0266">
      <w:pPr>
        <w:spacing w:after="0" w:line="240" w:lineRule="auto"/>
      </w:pPr>
      <w:r>
        <w:separator/>
      </w:r>
    </w:p>
  </w:endnote>
  <w:endnote w:type="continuationSeparator" w:id="0">
    <w:p w14:paraId="3837392D" w14:textId="77777777" w:rsidR="00A3637B" w:rsidRDefault="00A3637B" w:rsidP="006A0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0E750" w14:textId="77777777" w:rsidR="00A3637B" w:rsidRDefault="00A3637B" w:rsidP="006A0266">
      <w:pPr>
        <w:spacing w:after="0" w:line="240" w:lineRule="auto"/>
      </w:pPr>
      <w:r>
        <w:separator/>
      </w:r>
    </w:p>
  </w:footnote>
  <w:footnote w:type="continuationSeparator" w:id="0">
    <w:p w14:paraId="351B3DCB" w14:textId="77777777" w:rsidR="00A3637B" w:rsidRDefault="00A3637B" w:rsidP="006A02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41C8F"/>
    <w:multiLevelType w:val="multilevel"/>
    <w:tmpl w:val="65E47B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36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ngxiang dong/Advanced Solution Research Lab /SRC-Beijing/Engineer/Samsung Electronics">
    <w15:presenceInfo w15:providerId="AD" w15:userId="S-1-5-21-1569490900-2152479555-3239727262-6947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725"/>
    <w:rsid w:val="00000D13"/>
    <w:rsid w:val="00012662"/>
    <w:rsid w:val="00022FC2"/>
    <w:rsid w:val="00030A15"/>
    <w:rsid w:val="00031D39"/>
    <w:rsid w:val="00033E59"/>
    <w:rsid w:val="000449F8"/>
    <w:rsid w:val="00062B5F"/>
    <w:rsid w:val="000A1BB5"/>
    <w:rsid w:val="000B75E4"/>
    <w:rsid w:val="000D5252"/>
    <w:rsid w:val="000E06A1"/>
    <w:rsid w:val="001014F8"/>
    <w:rsid w:val="001045C0"/>
    <w:rsid w:val="00105A5C"/>
    <w:rsid w:val="00115301"/>
    <w:rsid w:val="001344A2"/>
    <w:rsid w:val="00135839"/>
    <w:rsid w:val="00140739"/>
    <w:rsid w:val="00141853"/>
    <w:rsid w:val="0014627D"/>
    <w:rsid w:val="001607CB"/>
    <w:rsid w:val="00192FA7"/>
    <w:rsid w:val="001A29DD"/>
    <w:rsid w:val="001B289A"/>
    <w:rsid w:val="001B6E57"/>
    <w:rsid w:val="001C0960"/>
    <w:rsid w:val="001C3A4E"/>
    <w:rsid w:val="001D5955"/>
    <w:rsid w:val="001E2E3A"/>
    <w:rsid w:val="001E5B82"/>
    <w:rsid w:val="001F1AB8"/>
    <w:rsid w:val="001F7884"/>
    <w:rsid w:val="00200AE7"/>
    <w:rsid w:val="002078B2"/>
    <w:rsid w:val="00211217"/>
    <w:rsid w:val="00211B11"/>
    <w:rsid w:val="002327E0"/>
    <w:rsid w:val="002337F1"/>
    <w:rsid w:val="00246AF2"/>
    <w:rsid w:val="00256042"/>
    <w:rsid w:val="00265C92"/>
    <w:rsid w:val="00286449"/>
    <w:rsid w:val="00286903"/>
    <w:rsid w:val="002A43CD"/>
    <w:rsid w:val="002B08DB"/>
    <w:rsid w:val="002B4D5A"/>
    <w:rsid w:val="002B632A"/>
    <w:rsid w:val="002D1725"/>
    <w:rsid w:val="002D2588"/>
    <w:rsid w:val="00316388"/>
    <w:rsid w:val="0032580B"/>
    <w:rsid w:val="003259CE"/>
    <w:rsid w:val="003266FC"/>
    <w:rsid w:val="003340F9"/>
    <w:rsid w:val="00334402"/>
    <w:rsid w:val="003528D4"/>
    <w:rsid w:val="00353EAE"/>
    <w:rsid w:val="00354F73"/>
    <w:rsid w:val="00371E99"/>
    <w:rsid w:val="0037231F"/>
    <w:rsid w:val="00390464"/>
    <w:rsid w:val="003911E0"/>
    <w:rsid w:val="003A3611"/>
    <w:rsid w:val="003E410F"/>
    <w:rsid w:val="003E4B21"/>
    <w:rsid w:val="003F1423"/>
    <w:rsid w:val="003F5828"/>
    <w:rsid w:val="003F6DE2"/>
    <w:rsid w:val="004040B6"/>
    <w:rsid w:val="00404F40"/>
    <w:rsid w:val="004109A1"/>
    <w:rsid w:val="00412F6A"/>
    <w:rsid w:val="00420EA6"/>
    <w:rsid w:val="004256BA"/>
    <w:rsid w:val="00426AF7"/>
    <w:rsid w:val="00443A4A"/>
    <w:rsid w:val="00470161"/>
    <w:rsid w:val="004779BE"/>
    <w:rsid w:val="00482B0E"/>
    <w:rsid w:val="00486DAB"/>
    <w:rsid w:val="004A1C65"/>
    <w:rsid w:val="004A7D78"/>
    <w:rsid w:val="004B3AC1"/>
    <w:rsid w:val="004C2719"/>
    <w:rsid w:val="004C6F5D"/>
    <w:rsid w:val="005336C9"/>
    <w:rsid w:val="00546036"/>
    <w:rsid w:val="00550624"/>
    <w:rsid w:val="005B2A02"/>
    <w:rsid w:val="005D47C5"/>
    <w:rsid w:val="005F0C8F"/>
    <w:rsid w:val="005F25B0"/>
    <w:rsid w:val="00601E4C"/>
    <w:rsid w:val="00627C8B"/>
    <w:rsid w:val="00633D5A"/>
    <w:rsid w:val="00640BEC"/>
    <w:rsid w:val="00653D0D"/>
    <w:rsid w:val="0065731B"/>
    <w:rsid w:val="00660868"/>
    <w:rsid w:val="0067092B"/>
    <w:rsid w:val="00673777"/>
    <w:rsid w:val="00697AB6"/>
    <w:rsid w:val="006A0266"/>
    <w:rsid w:val="006A545C"/>
    <w:rsid w:val="006B3D63"/>
    <w:rsid w:val="006C2378"/>
    <w:rsid w:val="006D6DCA"/>
    <w:rsid w:val="006E4DED"/>
    <w:rsid w:val="006F68DC"/>
    <w:rsid w:val="006F74E4"/>
    <w:rsid w:val="00710583"/>
    <w:rsid w:val="00713FCA"/>
    <w:rsid w:val="00735039"/>
    <w:rsid w:val="0073555A"/>
    <w:rsid w:val="007358C1"/>
    <w:rsid w:val="00753CEF"/>
    <w:rsid w:val="00772149"/>
    <w:rsid w:val="007A5B2D"/>
    <w:rsid w:val="007B1677"/>
    <w:rsid w:val="007D02C6"/>
    <w:rsid w:val="007E081A"/>
    <w:rsid w:val="007E34B7"/>
    <w:rsid w:val="007E6B64"/>
    <w:rsid w:val="00800EC5"/>
    <w:rsid w:val="00811457"/>
    <w:rsid w:val="00834DC1"/>
    <w:rsid w:val="008432CF"/>
    <w:rsid w:val="00867838"/>
    <w:rsid w:val="00872458"/>
    <w:rsid w:val="008803D7"/>
    <w:rsid w:val="008876D3"/>
    <w:rsid w:val="00892F43"/>
    <w:rsid w:val="00897E4E"/>
    <w:rsid w:val="008B33FD"/>
    <w:rsid w:val="008E1D97"/>
    <w:rsid w:val="008F739B"/>
    <w:rsid w:val="00911C41"/>
    <w:rsid w:val="009162D2"/>
    <w:rsid w:val="00920EF1"/>
    <w:rsid w:val="00950C10"/>
    <w:rsid w:val="009906BA"/>
    <w:rsid w:val="009974C9"/>
    <w:rsid w:val="009A2BE2"/>
    <w:rsid w:val="009A7B4B"/>
    <w:rsid w:val="009B7190"/>
    <w:rsid w:val="009E0B84"/>
    <w:rsid w:val="009F57CC"/>
    <w:rsid w:val="00A251B9"/>
    <w:rsid w:val="00A25B62"/>
    <w:rsid w:val="00A3637B"/>
    <w:rsid w:val="00A83C51"/>
    <w:rsid w:val="00A94E9B"/>
    <w:rsid w:val="00A974CE"/>
    <w:rsid w:val="00AB1DCF"/>
    <w:rsid w:val="00AB42C7"/>
    <w:rsid w:val="00AB7235"/>
    <w:rsid w:val="00AE56ED"/>
    <w:rsid w:val="00B27E43"/>
    <w:rsid w:val="00B447CE"/>
    <w:rsid w:val="00B64D5B"/>
    <w:rsid w:val="00B934A1"/>
    <w:rsid w:val="00B93630"/>
    <w:rsid w:val="00BB03A9"/>
    <w:rsid w:val="00BB14DB"/>
    <w:rsid w:val="00BC4EA0"/>
    <w:rsid w:val="00BD1941"/>
    <w:rsid w:val="00C01580"/>
    <w:rsid w:val="00C0423A"/>
    <w:rsid w:val="00C10A15"/>
    <w:rsid w:val="00C239C7"/>
    <w:rsid w:val="00C52329"/>
    <w:rsid w:val="00C566A2"/>
    <w:rsid w:val="00C8476D"/>
    <w:rsid w:val="00C8491E"/>
    <w:rsid w:val="00C95832"/>
    <w:rsid w:val="00C96384"/>
    <w:rsid w:val="00CA446B"/>
    <w:rsid w:val="00CD0C5C"/>
    <w:rsid w:val="00CF1F07"/>
    <w:rsid w:val="00CF64C8"/>
    <w:rsid w:val="00D13E5C"/>
    <w:rsid w:val="00D35BE4"/>
    <w:rsid w:val="00D377E1"/>
    <w:rsid w:val="00D428D5"/>
    <w:rsid w:val="00D46D8A"/>
    <w:rsid w:val="00D56A32"/>
    <w:rsid w:val="00D958F7"/>
    <w:rsid w:val="00D970E5"/>
    <w:rsid w:val="00DA0A10"/>
    <w:rsid w:val="00DB6970"/>
    <w:rsid w:val="00DE017D"/>
    <w:rsid w:val="00DE2318"/>
    <w:rsid w:val="00DE5F01"/>
    <w:rsid w:val="00DE6A9E"/>
    <w:rsid w:val="00DF34B1"/>
    <w:rsid w:val="00E04A4E"/>
    <w:rsid w:val="00E20119"/>
    <w:rsid w:val="00E452E9"/>
    <w:rsid w:val="00E617F8"/>
    <w:rsid w:val="00E6586A"/>
    <w:rsid w:val="00E7001E"/>
    <w:rsid w:val="00E846C0"/>
    <w:rsid w:val="00E92D61"/>
    <w:rsid w:val="00E97D36"/>
    <w:rsid w:val="00EB0CD5"/>
    <w:rsid w:val="00EC5771"/>
    <w:rsid w:val="00F1196E"/>
    <w:rsid w:val="00FA3F15"/>
    <w:rsid w:val="00FB0162"/>
    <w:rsid w:val="00FC1571"/>
    <w:rsid w:val="00FC5525"/>
    <w:rsid w:val="00FD2E36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0328A1"/>
  <w15:chartTrackingRefBased/>
  <w15:docId w15:val="{93FDB31F-9B31-434A-B560-BA2B76464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627C8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026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0266"/>
  </w:style>
  <w:style w:type="paragraph" w:styleId="Footer">
    <w:name w:val="footer"/>
    <w:basedOn w:val="Normal"/>
    <w:link w:val="FooterChar"/>
    <w:uiPriority w:val="99"/>
    <w:unhideWhenUsed/>
    <w:rsid w:val="006A026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0266"/>
  </w:style>
  <w:style w:type="character" w:customStyle="1" w:styleId="Heading1Char">
    <w:name w:val="Heading 1 Char"/>
    <w:basedOn w:val="DefaultParagraphFont"/>
    <w:uiPriority w:val="9"/>
    <w:rsid w:val="00627C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AN">
    <w:name w:val="TAN"/>
    <w:basedOn w:val="Normal"/>
    <w:link w:val="TANChar"/>
    <w:qFormat/>
    <w:rsid w:val="00627C8B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宋体" w:hAnsi="Arial" w:cs="Times New Roman"/>
      <w:sz w:val="18"/>
      <w:szCs w:val="20"/>
      <w:lang w:val="en-GB" w:eastAsia="en-US"/>
    </w:rPr>
  </w:style>
  <w:style w:type="character" w:customStyle="1" w:styleId="Heading1Char1">
    <w:name w:val="Heading 1 Char1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rsid w:val="00627C8B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627C8B"/>
    <w:rPr>
      <w:rFonts w:ascii="Arial" w:eastAsia="宋体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2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qingxiang dong/Advanced Solution Research Lab /SRC-Beijing/Engineer/Samsung Electronics</dc:creator>
  <cp:keywords/>
  <dc:description/>
  <cp:lastModifiedBy>qingxiang dong/Advanced Solution Research Lab /SRC-Beijing/Engineer/Samsung Electronics</cp:lastModifiedBy>
  <cp:revision>187</cp:revision>
  <dcterms:created xsi:type="dcterms:W3CDTF">2024-02-05T02:52:00Z</dcterms:created>
  <dcterms:modified xsi:type="dcterms:W3CDTF">2024-04-07T08:12:00Z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